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2BACF" w14:textId="77777777" w:rsidR="00353C00" w:rsidRDefault="00353C00" w:rsidP="00353C00">
      <w:pPr>
        <w:pStyle w:val="CRCoverPage"/>
        <w:tabs>
          <w:tab w:val="right" w:pos="9639"/>
        </w:tabs>
        <w:spacing w:after="0"/>
        <w:rPr>
          <w:b/>
          <w:i/>
          <w:noProof/>
          <w:sz w:val="28"/>
        </w:rPr>
      </w:pPr>
      <w:bookmarkStart w:id="0" w:name="_Toc52382416"/>
      <w:bookmarkStart w:id="1" w:name="_Toc60687325"/>
      <w:bookmarkStart w:id="2" w:name="_Toc68726490"/>
      <w:bookmarkStart w:id="3" w:name="_Toc92288113"/>
      <w:bookmarkStart w:id="4" w:name="_Toc9230651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R5-222142</w:t>
      </w:r>
      <w:r>
        <w:rPr>
          <w:b/>
          <w:i/>
          <w:noProof/>
          <w:sz w:val="28"/>
        </w:rPr>
        <w:fldChar w:fldCharType="end"/>
      </w:r>
    </w:p>
    <w:p w14:paraId="20457F6D" w14:textId="77777777" w:rsidR="00353C00" w:rsidRDefault="00353C00" w:rsidP="00353C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C00" w14:paraId="2E141ABC" w14:textId="77777777" w:rsidTr="008738B6">
        <w:tc>
          <w:tcPr>
            <w:tcW w:w="9641" w:type="dxa"/>
            <w:gridSpan w:val="9"/>
            <w:tcBorders>
              <w:top w:val="single" w:sz="4" w:space="0" w:color="auto"/>
              <w:left w:val="single" w:sz="4" w:space="0" w:color="auto"/>
              <w:right w:val="single" w:sz="4" w:space="0" w:color="auto"/>
            </w:tcBorders>
          </w:tcPr>
          <w:p w14:paraId="2536457A" w14:textId="77777777" w:rsidR="00353C00" w:rsidRDefault="00353C00" w:rsidP="008738B6">
            <w:pPr>
              <w:pStyle w:val="CRCoverPage"/>
              <w:spacing w:after="0"/>
              <w:jc w:val="right"/>
              <w:rPr>
                <w:i/>
                <w:noProof/>
              </w:rPr>
            </w:pPr>
            <w:r>
              <w:rPr>
                <w:i/>
                <w:noProof/>
                <w:sz w:val="14"/>
              </w:rPr>
              <w:t>CR-Form-v12.2</w:t>
            </w:r>
          </w:p>
        </w:tc>
      </w:tr>
      <w:tr w:rsidR="00353C00" w14:paraId="786224B5" w14:textId="77777777" w:rsidTr="008738B6">
        <w:tc>
          <w:tcPr>
            <w:tcW w:w="9641" w:type="dxa"/>
            <w:gridSpan w:val="9"/>
            <w:tcBorders>
              <w:left w:val="single" w:sz="4" w:space="0" w:color="auto"/>
              <w:right w:val="single" w:sz="4" w:space="0" w:color="auto"/>
            </w:tcBorders>
          </w:tcPr>
          <w:p w14:paraId="545267BA" w14:textId="77777777" w:rsidR="00353C00" w:rsidRDefault="00353C00" w:rsidP="008738B6">
            <w:pPr>
              <w:pStyle w:val="CRCoverPage"/>
              <w:spacing w:after="0"/>
              <w:jc w:val="center"/>
              <w:rPr>
                <w:noProof/>
              </w:rPr>
            </w:pPr>
            <w:r>
              <w:rPr>
                <w:b/>
                <w:noProof/>
                <w:sz w:val="32"/>
              </w:rPr>
              <w:t>CHANGE REQUEST</w:t>
            </w:r>
          </w:p>
        </w:tc>
      </w:tr>
      <w:tr w:rsidR="00353C00" w14:paraId="40355007" w14:textId="77777777" w:rsidTr="008738B6">
        <w:tc>
          <w:tcPr>
            <w:tcW w:w="9641" w:type="dxa"/>
            <w:gridSpan w:val="9"/>
            <w:tcBorders>
              <w:left w:val="single" w:sz="4" w:space="0" w:color="auto"/>
              <w:right w:val="single" w:sz="4" w:space="0" w:color="auto"/>
            </w:tcBorders>
          </w:tcPr>
          <w:p w14:paraId="6827214C" w14:textId="77777777" w:rsidR="00353C00" w:rsidRDefault="00353C00" w:rsidP="008738B6">
            <w:pPr>
              <w:pStyle w:val="CRCoverPage"/>
              <w:spacing w:after="0"/>
              <w:rPr>
                <w:noProof/>
                <w:sz w:val="8"/>
                <w:szCs w:val="8"/>
              </w:rPr>
            </w:pPr>
          </w:p>
        </w:tc>
      </w:tr>
      <w:tr w:rsidR="00353C00" w14:paraId="0465D1AF" w14:textId="77777777" w:rsidTr="008738B6">
        <w:tc>
          <w:tcPr>
            <w:tcW w:w="142" w:type="dxa"/>
            <w:tcBorders>
              <w:left w:val="single" w:sz="4" w:space="0" w:color="auto"/>
            </w:tcBorders>
          </w:tcPr>
          <w:p w14:paraId="584BFA34" w14:textId="77777777" w:rsidR="00353C00" w:rsidRDefault="00353C00" w:rsidP="008738B6">
            <w:pPr>
              <w:pStyle w:val="CRCoverPage"/>
              <w:spacing w:after="0"/>
              <w:jc w:val="right"/>
              <w:rPr>
                <w:noProof/>
              </w:rPr>
            </w:pPr>
          </w:p>
        </w:tc>
        <w:tc>
          <w:tcPr>
            <w:tcW w:w="1559" w:type="dxa"/>
            <w:shd w:val="pct30" w:color="FFFF00" w:fill="auto"/>
          </w:tcPr>
          <w:p w14:paraId="75CA78AD" w14:textId="77777777" w:rsidR="00353C00" w:rsidRPr="00410371" w:rsidRDefault="00353C00" w:rsidP="008738B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7384723D" w14:textId="77777777" w:rsidR="00353C00" w:rsidRDefault="00353C00" w:rsidP="008738B6">
            <w:pPr>
              <w:pStyle w:val="CRCoverPage"/>
              <w:spacing w:after="0"/>
              <w:jc w:val="center"/>
              <w:rPr>
                <w:noProof/>
              </w:rPr>
            </w:pPr>
            <w:r>
              <w:rPr>
                <w:b/>
                <w:noProof/>
                <w:sz w:val="28"/>
              </w:rPr>
              <w:t>CR</w:t>
            </w:r>
          </w:p>
        </w:tc>
        <w:tc>
          <w:tcPr>
            <w:tcW w:w="1276" w:type="dxa"/>
            <w:shd w:val="pct30" w:color="FFFF00" w:fill="auto"/>
          </w:tcPr>
          <w:p w14:paraId="3B1F95DB" w14:textId="77777777" w:rsidR="00353C00" w:rsidRPr="00410371" w:rsidRDefault="00353C00" w:rsidP="008738B6">
            <w:pPr>
              <w:pStyle w:val="CRCoverPage"/>
              <w:spacing w:after="0"/>
              <w:rPr>
                <w:noProof/>
              </w:rPr>
            </w:pPr>
            <w:r>
              <w:fldChar w:fldCharType="begin"/>
            </w:r>
            <w:r>
              <w:instrText xml:space="preserve"> DOCPROPERTY  Cr#  \* MERGEFORMAT </w:instrText>
            </w:r>
            <w:r>
              <w:fldChar w:fldCharType="separate"/>
            </w:r>
            <w:r w:rsidRPr="00410371">
              <w:rPr>
                <w:b/>
                <w:noProof/>
                <w:sz w:val="28"/>
              </w:rPr>
              <w:t>0253</w:t>
            </w:r>
            <w:r>
              <w:rPr>
                <w:b/>
                <w:noProof/>
                <w:sz w:val="28"/>
              </w:rPr>
              <w:fldChar w:fldCharType="end"/>
            </w:r>
          </w:p>
        </w:tc>
        <w:tc>
          <w:tcPr>
            <w:tcW w:w="709" w:type="dxa"/>
          </w:tcPr>
          <w:p w14:paraId="45C4CA99" w14:textId="77777777" w:rsidR="00353C00" w:rsidRDefault="00353C00" w:rsidP="008738B6">
            <w:pPr>
              <w:pStyle w:val="CRCoverPage"/>
              <w:tabs>
                <w:tab w:val="right" w:pos="625"/>
              </w:tabs>
              <w:spacing w:after="0"/>
              <w:jc w:val="center"/>
              <w:rPr>
                <w:noProof/>
              </w:rPr>
            </w:pPr>
            <w:r>
              <w:rPr>
                <w:b/>
                <w:bCs/>
                <w:noProof/>
                <w:sz w:val="28"/>
              </w:rPr>
              <w:t>rev</w:t>
            </w:r>
          </w:p>
        </w:tc>
        <w:tc>
          <w:tcPr>
            <w:tcW w:w="992" w:type="dxa"/>
            <w:shd w:val="pct30" w:color="FFFF00" w:fill="auto"/>
          </w:tcPr>
          <w:p w14:paraId="299D39D5" w14:textId="77777777" w:rsidR="00353C00" w:rsidRPr="00410371" w:rsidRDefault="00353C00" w:rsidP="008738B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FC06996" w14:textId="77777777" w:rsidR="00353C00" w:rsidRDefault="00353C00" w:rsidP="008738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9F64B9" w14:textId="77777777" w:rsidR="00353C00" w:rsidRPr="00410371" w:rsidRDefault="00353C00" w:rsidP="008738B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15.5.0</w:t>
            </w:r>
            <w:r>
              <w:rPr>
                <w:b/>
                <w:noProof/>
                <w:sz w:val="28"/>
              </w:rPr>
              <w:fldChar w:fldCharType="end"/>
            </w:r>
          </w:p>
        </w:tc>
        <w:tc>
          <w:tcPr>
            <w:tcW w:w="143" w:type="dxa"/>
            <w:tcBorders>
              <w:right w:val="single" w:sz="4" w:space="0" w:color="auto"/>
            </w:tcBorders>
          </w:tcPr>
          <w:p w14:paraId="74E8071D" w14:textId="77777777" w:rsidR="00353C00" w:rsidRDefault="00353C00" w:rsidP="008738B6">
            <w:pPr>
              <w:pStyle w:val="CRCoverPage"/>
              <w:spacing w:after="0"/>
              <w:rPr>
                <w:noProof/>
              </w:rPr>
            </w:pPr>
          </w:p>
        </w:tc>
      </w:tr>
      <w:tr w:rsidR="00353C00" w14:paraId="4DB5F55C" w14:textId="77777777" w:rsidTr="008738B6">
        <w:tc>
          <w:tcPr>
            <w:tcW w:w="9641" w:type="dxa"/>
            <w:gridSpan w:val="9"/>
            <w:tcBorders>
              <w:left w:val="single" w:sz="4" w:space="0" w:color="auto"/>
              <w:right w:val="single" w:sz="4" w:space="0" w:color="auto"/>
            </w:tcBorders>
          </w:tcPr>
          <w:p w14:paraId="5129DAA6" w14:textId="77777777" w:rsidR="00353C00" w:rsidRDefault="00353C00" w:rsidP="008738B6">
            <w:pPr>
              <w:pStyle w:val="CRCoverPage"/>
              <w:spacing w:after="0"/>
              <w:rPr>
                <w:noProof/>
              </w:rPr>
            </w:pPr>
          </w:p>
        </w:tc>
      </w:tr>
      <w:tr w:rsidR="00353C00" w14:paraId="0D72277B" w14:textId="77777777" w:rsidTr="008738B6">
        <w:tc>
          <w:tcPr>
            <w:tcW w:w="9641" w:type="dxa"/>
            <w:gridSpan w:val="9"/>
            <w:tcBorders>
              <w:top w:val="single" w:sz="4" w:space="0" w:color="auto"/>
            </w:tcBorders>
          </w:tcPr>
          <w:p w14:paraId="5892A934" w14:textId="77777777" w:rsidR="00353C00" w:rsidRPr="00F25D98" w:rsidRDefault="00353C00" w:rsidP="008738B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C00" w14:paraId="0244764C" w14:textId="77777777" w:rsidTr="008738B6">
        <w:tc>
          <w:tcPr>
            <w:tcW w:w="9641" w:type="dxa"/>
            <w:gridSpan w:val="9"/>
          </w:tcPr>
          <w:p w14:paraId="6F614943" w14:textId="77777777" w:rsidR="00353C00" w:rsidRDefault="00353C00" w:rsidP="008738B6">
            <w:pPr>
              <w:pStyle w:val="CRCoverPage"/>
              <w:spacing w:after="0"/>
              <w:rPr>
                <w:noProof/>
                <w:sz w:val="8"/>
                <w:szCs w:val="8"/>
              </w:rPr>
            </w:pPr>
          </w:p>
        </w:tc>
      </w:tr>
    </w:tbl>
    <w:p w14:paraId="177AE4E7" w14:textId="77777777" w:rsidR="00353C00" w:rsidRDefault="00353C00" w:rsidP="00353C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C00" w14:paraId="17DA2D78" w14:textId="77777777" w:rsidTr="008738B6">
        <w:tc>
          <w:tcPr>
            <w:tcW w:w="2835" w:type="dxa"/>
          </w:tcPr>
          <w:p w14:paraId="60AC3A99" w14:textId="77777777" w:rsidR="00353C00" w:rsidRDefault="00353C00" w:rsidP="008738B6">
            <w:pPr>
              <w:pStyle w:val="CRCoverPage"/>
              <w:tabs>
                <w:tab w:val="right" w:pos="2751"/>
              </w:tabs>
              <w:spacing w:after="0"/>
              <w:rPr>
                <w:b/>
                <w:i/>
                <w:noProof/>
              </w:rPr>
            </w:pPr>
            <w:r>
              <w:rPr>
                <w:b/>
                <w:i/>
                <w:noProof/>
              </w:rPr>
              <w:t>Proposed change affects:</w:t>
            </w:r>
          </w:p>
        </w:tc>
        <w:tc>
          <w:tcPr>
            <w:tcW w:w="1418" w:type="dxa"/>
          </w:tcPr>
          <w:p w14:paraId="4A50F7C4" w14:textId="77777777" w:rsidR="00353C00" w:rsidRDefault="00353C00" w:rsidP="008738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E0188" w14:textId="77777777" w:rsidR="00353C00" w:rsidRDefault="00353C00" w:rsidP="008738B6">
            <w:pPr>
              <w:pStyle w:val="CRCoverPage"/>
              <w:spacing w:after="0"/>
              <w:jc w:val="center"/>
              <w:rPr>
                <w:b/>
                <w:caps/>
                <w:noProof/>
              </w:rPr>
            </w:pPr>
          </w:p>
        </w:tc>
        <w:tc>
          <w:tcPr>
            <w:tcW w:w="709" w:type="dxa"/>
            <w:tcBorders>
              <w:left w:val="single" w:sz="4" w:space="0" w:color="auto"/>
            </w:tcBorders>
          </w:tcPr>
          <w:p w14:paraId="28CD8464" w14:textId="77777777" w:rsidR="00353C00" w:rsidRDefault="00353C00" w:rsidP="008738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BCD4" w14:textId="77777777" w:rsidR="00353C00" w:rsidRDefault="00353C00" w:rsidP="008738B6">
            <w:pPr>
              <w:pStyle w:val="CRCoverPage"/>
              <w:spacing w:after="0"/>
              <w:jc w:val="center"/>
              <w:rPr>
                <w:b/>
                <w:caps/>
                <w:noProof/>
              </w:rPr>
            </w:pPr>
          </w:p>
        </w:tc>
        <w:tc>
          <w:tcPr>
            <w:tcW w:w="2126" w:type="dxa"/>
          </w:tcPr>
          <w:p w14:paraId="53C4FC50" w14:textId="77777777" w:rsidR="00353C00" w:rsidRDefault="00353C00" w:rsidP="008738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06719" w14:textId="77777777" w:rsidR="00353C00" w:rsidRDefault="00353C00" w:rsidP="008738B6">
            <w:pPr>
              <w:pStyle w:val="CRCoverPage"/>
              <w:spacing w:after="0"/>
              <w:jc w:val="center"/>
              <w:rPr>
                <w:b/>
                <w:caps/>
                <w:noProof/>
              </w:rPr>
            </w:pPr>
          </w:p>
        </w:tc>
        <w:tc>
          <w:tcPr>
            <w:tcW w:w="1418" w:type="dxa"/>
            <w:tcBorders>
              <w:left w:val="nil"/>
            </w:tcBorders>
          </w:tcPr>
          <w:p w14:paraId="5B500259" w14:textId="77777777" w:rsidR="00353C00" w:rsidRDefault="00353C00" w:rsidP="008738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6E920" w14:textId="77777777" w:rsidR="00353C00" w:rsidRDefault="00353C00" w:rsidP="008738B6">
            <w:pPr>
              <w:pStyle w:val="CRCoverPage"/>
              <w:spacing w:after="0"/>
              <w:jc w:val="center"/>
              <w:rPr>
                <w:b/>
                <w:bCs/>
                <w:caps/>
                <w:noProof/>
              </w:rPr>
            </w:pPr>
          </w:p>
        </w:tc>
      </w:tr>
    </w:tbl>
    <w:p w14:paraId="280F1AF4" w14:textId="77777777" w:rsidR="00353C00" w:rsidRDefault="00353C00" w:rsidP="00353C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C00" w14:paraId="4F556974" w14:textId="77777777" w:rsidTr="008738B6">
        <w:tc>
          <w:tcPr>
            <w:tcW w:w="9640" w:type="dxa"/>
            <w:gridSpan w:val="11"/>
          </w:tcPr>
          <w:p w14:paraId="6689CB9E" w14:textId="77777777" w:rsidR="00353C00" w:rsidRDefault="00353C00" w:rsidP="008738B6">
            <w:pPr>
              <w:pStyle w:val="CRCoverPage"/>
              <w:spacing w:after="0"/>
              <w:rPr>
                <w:noProof/>
                <w:sz w:val="8"/>
                <w:szCs w:val="8"/>
              </w:rPr>
            </w:pPr>
          </w:p>
        </w:tc>
      </w:tr>
      <w:tr w:rsidR="00353C00" w14:paraId="50198217" w14:textId="77777777" w:rsidTr="008738B6">
        <w:tc>
          <w:tcPr>
            <w:tcW w:w="1843" w:type="dxa"/>
            <w:tcBorders>
              <w:top w:val="single" w:sz="4" w:space="0" w:color="auto"/>
              <w:left w:val="single" w:sz="4" w:space="0" w:color="auto"/>
            </w:tcBorders>
          </w:tcPr>
          <w:p w14:paraId="1ABB670D" w14:textId="77777777" w:rsidR="00353C00" w:rsidRDefault="00353C00" w:rsidP="008738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6D2462" w14:textId="77777777" w:rsidR="00353C00" w:rsidRDefault="00353C00" w:rsidP="008738B6">
            <w:pPr>
              <w:pStyle w:val="CRCoverPage"/>
              <w:spacing w:after="0"/>
              <w:ind w:left="100"/>
              <w:rPr>
                <w:noProof/>
              </w:rPr>
            </w:pPr>
            <w:r>
              <w:fldChar w:fldCharType="begin"/>
            </w:r>
            <w:r>
              <w:instrText xml:space="preserve"> DOCPROPERTY  CrTitle  \* MERGEFORMAT </w:instrText>
            </w:r>
            <w:r>
              <w:fldChar w:fldCharType="separate"/>
            </w:r>
            <w:r>
              <w:t>New MCVideo Off-network Message Defaults 5.5.14</w:t>
            </w:r>
            <w:r>
              <w:fldChar w:fldCharType="end"/>
            </w:r>
          </w:p>
        </w:tc>
      </w:tr>
      <w:tr w:rsidR="00353C00" w14:paraId="46023CCC" w14:textId="77777777" w:rsidTr="008738B6">
        <w:tc>
          <w:tcPr>
            <w:tcW w:w="1843" w:type="dxa"/>
            <w:tcBorders>
              <w:left w:val="single" w:sz="4" w:space="0" w:color="auto"/>
            </w:tcBorders>
          </w:tcPr>
          <w:p w14:paraId="7DA098EC" w14:textId="77777777" w:rsidR="00353C00" w:rsidRDefault="00353C00" w:rsidP="008738B6">
            <w:pPr>
              <w:pStyle w:val="CRCoverPage"/>
              <w:spacing w:after="0"/>
              <w:rPr>
                <w:b/>
                <w:i/>
                <w:noProof/>
                <w:sz w:val="8"/>
                <w:szCs w:val="8"/>
              </w:rPr>
            </w:pPr>
          </w:p>
        </w:tc>
        <w:tc>
          <w:tcPr>
            <w:tcW w:w="7797" w:type="dxa"/>
            <w:gridSpan w:val="10"/>
            <w:tcBorders>
              <w:right w:val="single" w:sz="4" w:space="0" w:color="auto"/>
            </w:tcBorders>
          </w:tcPr>
          <w:p w14:paraId="15179D82" w14:textId="77777777" w:rsidR="00353C00" w:rsidRDefault="00353C00" w:rsidP="008738B6">
            <w:pPr>
              <w:pStyle w:val="CRCoverPage"/>
              <w:spacing w:after="0"/>
              <w:rPr>
                <w:noProof/>
                <w:sz w:val="8"/>
                <w:szCs w:val="8"/>
              </w:rPr>
            </w:pPr>
          </w:p>
        </w:tc>
      </w:tr>
      <w:tr w:rsidR="00353C00" w14:paraId="295E3FE8" w14:textId="77777777" w:rsidTr="008738B6">
        <w:tc>
          <w:tcPr>
            <w:tcW w:w="1843" w:type="dxa"/>
            <w:tcBorders>
              <w:left w:val="single" w:sz="4" w:space="0" w:color="auto"/>
            </w:tcBorders>
          </w:tcPr>
          <w:p w14:paraId="5EE33D44" w14:textId="77777777" w:rsidR="00353C00" w:rsidRDefault="00353C00" w:rsidP="008738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24DC4" w14:textId="77777777" w:rsidR="00353C00" w:rsidRDefault="00353C00" w:rsidP="008738B6">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353C00" w14:paraId="6153C353" w14:textId="77777777" w:rsidTr="008738B6">
        <w:tc>
          <w:tcPr>
            <w:tcW w:w="1843" w:type="dxa"/>
            <w:tcBorders>
              <w:left w:val="single" w:sz="4" w:space="0" w:color="auto"/>
            </w:tcBorders>
          </w:tcPr>
          <w:p w14:paraId="1FC669BF" w14:textId="77777777" w:rsidR="00353C00" w:rsidRDefault="00353C00" w:rsidP="008738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37C49" w14:textId="77777777" w:rsidR="00353C00" w:rsidRDefault="00353C00" w:rsidP="008738B6">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353C00" w14:paraId="7464B7E4" w14:textId="77777777" w:rsidTr="008738B6">
        <w:tc>
          <w:tcPr>
            <w:tcW w:w="1843" w:type="dxa"/>
            <w:tcBorders>
              <w:left w:val="single" w:sz="4" w:space="0" w:color="auto"/>
            </w:tcBorders>
          </w:tcPr>
          <w:p w14:paraId="657939F1" w14:textId="77777777" w:rsidR="00353C00" w:rsidRDefault="00353C00" w:rsidP="008738B6">
            <w:pPr>
              <w:pStyle w:val="CRCoverPage"/>
              <w:spacing w:after="0"/>
              <w:rPr>
                <w:b/>
                <w:i/>
                <w:noProof/>
                <w:sz w:val="8"/>
                <w:szCs w:val="8"/>
              </w:rPr>
            </w:pPr>
          </w:p>
        </w:tc>
        <w:tc>
          <w:tcPr>
            <w:tcW w:w="7797" w:type="dxa"/>
            <w:gridSpan w:val="10"/>
            <w:tcBorders>
              <w:right w:val="single" w:sz="4" w:space="0" w:color="auto"/>
            </w:tcBorders>
          </w:tcPr>
          <w:p w14:paraId="76B0B6E0" w14:textId="77777777" w:rsidR="00353C00" w:rsidRDefault="00353C00" w:rsidP="008738B6">
            <w:pPr>
              <w:pStyle w:val="CRCoverPage"/>
              <w:spacing w:after="0"/>
              <w:rPr>
                <w:noProof/>
                <w:sz w:val="8"/>
                <w:szCs w:val="8"/>
              </w:rPr>
            </w:pPr>
          </w:p>
        </w:tc>
      </w:tr>
      <w:tr w:rsidR="00353C00" w14:paraId="75A11C06" w14:textId="77777777" w:rsidTr="008738B6">
        <w:tc>
          <w:tcPr>
            <w:tcW w:w="1843" w:type="dxa"/>
            <w:tcBorders>
              <w:left w:val="single" w:sz="4" w:space="0" w:color="auto"/>
            </w:tcBorders>
          </w:tcPr>
          <w:p w14:paraId="56EFA43B" w14:textId="77777777" w:rsidR="00353C00" w:rsidRDefault="00353C00" w:rsidP="008738B6">
            <w:pPr>
              <w:pStyle w:val="CRCoverPage"/>
              <w:tabs>
                <w:tab w:val="right" w:pos="1759"/>
              </w:tabs>
              <w:spacing w:after="0"/>
              <w:rPr>
                <w:b/>
                <w:i/>
                <w:noProof/>
              </w:rPr>
            </w:pPr>
            <w:r>
              <w:rPr>
                <w:b/>
                <w:i/>
                <w:noProof/>
              </w:rPr>
              <w:t>Work item code:</w:t>
            </w:r>
          </w:p>
        </w:tc>
        <w:tc>
          <w:tcPr>
            <w:tcW w:w="3686" w:type="dxa"/>
            <w:gridSpan w:val="5"/>
            <w:shd w:val="pct30" w:color="FFFF00" w:fill="auto"/>
          </w:tcPr>
          <w:p w14:paraId="427C55C2" w14:textId="77777777" w:rsidR="00353C00" w:rsidRDefault="00353C00" w:rsidP="008738B6">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36F2C3A7" w14:textId="77777777" w:rsidR="00353C00" w:rsidRDefault="00353C00" w:rsidP="008738B6">
            <w:pPr>
              <w:pStyle w:val="CRCoverPage"/>
              <w:spacing w:after="0"/>
              <w:ind w:right="100"/>
              <w:rPr>
                <w:noProof/>
              </w:rPr>
            </w:pPr>
          </w:p>
        </w:tc>
        <w:tc>
          <w:tcPr>
            <w:tcW w:w="1417" w:type="dxa"/>
            <w:gridSpan w:val="3"/>
            <w:tcBorders>
              <w:left w:val="nil"/>
            </w:tcBorders>
          </w:tcPr>
          <w:p w14:paraId="1A489EC9" w14:textId="77777777" w:rsidR="00353C00" w:rsidRDefault="00353C00" w:rsidP="008738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003293" w14:textId="77777777" w:rsidR="00353C00" w:rsidRDefault="00353C00" w:rsidP="008738B6">
            <w:pPr>
              <w:pStyle w:val="CRCoverPage"/>
              <w:spacing w:after="0"/>
              <w:ind w:left="100"/>
              <w:rPr>
                <w:noProof/>
              </w:rPr>
            </w:pPr>
            <w:r>
              <w:fldChar w:fldCharType="begin"/>
            </w:r>
            <w:r>
              <w:instrText xml:space="preserve"> DOCPROPERTY  ResDate  \* MERGEFORMAT </w:instrText>
            </w:r>
            <w:r>
              <w:fldChar w:fldCharType="separate"/>
            </w:r>
            <w:r>
              <w:rPr>
                <w:noProof/>
              </w:rPr>
              <w:t>2022-04-15</w:t>
            </w:r>
            <w:r>
              <w:rPr>
                <w:noProof/>
              </w:rPr>
              <w:fldChar w:fldCharType="end"/>
            </w:r>
          </w:p>
        </w:tc>
      </w:tr>
      <w:tr w:rsidR="00353C00" w14:paraId="42179E0C" w14:textId="77777777" w:rsidTr="008738B6">
        <w:tc>
          <w:tcPr>
            <w:tcW w:w="1843" w:type="dxa"/>
            <w:tcBorders>
              <w:left w:val="single" w:sz="4" w:space="0" w:color="auto"/>
            </w:tcBorders>
          </w:tcPr>
          <w:p w14:paraId="40BCFE4D" w14:textId="77777777" w:rsidR="00353C00" w:rsidRDefault="00353C00" w:rsidP="008738B6">
            <w:pPr>
              <w:pStyle w:val="CRCoverPage"/>
              <w:spacing w:after="0"/>
              <w:rPr>
                <w:b/>
                <w:i/>
                <w:noProof/>
                <w:sz w:val="8"/>
                <w:szCs w:val="8"/>
              </w:rPr>
            </w:pPr>
          </w:p>
        </w:tc>
        <w:tc>
          <w:tcPr>
            <w:tcW w:w="1986" w:type="dxa"/>
            <w:gridSpan w:val="4"/>
          </w:tcPr>
          <w:p w14:paraId="2D74AE02" w14:textId="77777777" w:rsidR="00353C00" w:rsidRDefault="00353C00" w:rsidP="008738B6">
            <w:pPr>
              <w:pStyle w:val="CRCoverPage"/>
              <w:spacing w:after="0"/>
              <w:rPr>
                <w:noProof/>
                <w:sz w:val="8"/>
                <w:szCs w:val="8"/>
              </w:rPr>
            </w:pPr>
          </w:p>
        </w:tc>
        <w:tc>
          <w:tcPr>
            <w:tcW w:w="2267" w:type="dxa"/>
            <w:gridSpan w:val="2"/>
          </w:tcPr>
          <w:p w14:paraId="70445AFD" w14:textId="77777777" w:rsidR="00353C00" w:rsidRDefault="00353C00" w:rsidP="008738B6">
            <w:pPr>
              <w:pStyle w:val="CRCoverPage"/>
              <w:spacing w:after="0"/>
              <w:rPr>
                <w:noProof/>
                <w:sz w:val="8"/>
                <w:szCs w:val="8"/>
              </w:rPr>
            </w:pPr>
          </w:p>
        </w:tc>
        <w:tc>
          <w:tcPr>
            <w:tcW w:w="1417" w:type="dxa"/>
            <w:gridSpan w:val="3"/>
          </w:tcPr>
          <w:p w14:paraId="09639B11" w14:textId="77777777" w:rsidR="00353C00" w:rsidRDefault="00353C00" w:rsidP="008738B6">
            <w:pPr>
              <w:pStyle w:val="CRCoverPage"/>
              <w:spacing w:after="0"/>
              <w:rPr>
                <w:noProof/>
                <w:sz w:val="8"/>
                <w:szCs w:val="8"/>
              </w:rPr>
            </w:pPr>
          </w:p>
        </w:tc>
        <w:tc>
          <w:tcPr>
            <w:tcW w:w="2127" w:type="dxa"/>
            <w:tcBorders>
              <w:right w:val="single" w:sz="4" w:space="0" w:color="auto"/>
            </w:tcBorders>
          </w:tcPr>
          <w:p w14:paraId="4D409818" w14:textId="77777777" w:rsidR="00353C00" w:rsidRDefault="00353C00" w:rsidP="008738B6">
            <w:pPr>
              <w:pStyle w:val="CRCoverPage"/>
              <w:spacing w:after="0"/>
              <w:rPr>
                <w:noProof/>
                <w:sz w:val="8"/>
                <w:szCs w:val="8"/>
              </w:rPr>
            </w:pPr>
          </w:p>
        </w:tc>
      </w:tr>
      <w:tr w:rsidR="00353C00" w14:paraId="2078866B" w14:textId="77777777" w:rsidTr="008738B6">
        <w:trPr>
          <w:cantSplit/>
        </w:trPr>
        <w:tc>
          <w:tcPr>
            <w:tcW w:w="1843" w:type="dxa"/>
            <w:tcBorders>
              <w:left w:val="single" w:sz="4" w:space="0" w:color="auto"/>
            </w:tcBorders>
          </w:tcPr>
          <w:p w14:paraId="1F16F739" w14:textId="77777777" w:rsidR="00353C00" w:rsidRDefault="00353C00" w:rsidP="008738B6">
            <w:pPr>
              <w:pStyle w:val="CRCoverPage"/>
              <w:tabs>
                <w:tab w:val="right" w:pos="1759"/>
              </w:tabs>
              <w:spacing w:after="0"/>
              <w:rPr>
                <w:b/>
                <w:i/>
                <w:noProof/>
              </w:rPr>
            </w:pPr>
            <w:r>
              <w:rPr>
                <w:b/>
                <w:i/>
                <w:noProof/>
              </w:rPr>
              <w:t>Category:</w:t>
            </w:r>
          </w:p>
        </w:tc>
        <w:tc>
          <w:tcPr>
            <w:tcW w:w="851" w:type="dxa"/>
            <w:shd w:val="pct30" w:color="FFFF00" w:fill="auto"/>
          </w:tcPr>
          <w:p w14:paraId="4F16F669" w14:textId="77777777" w:rsidR="00353C00" w:rsidRDefault="00353C00" w:rsidP="008738B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EF7F688" w14:textId="77777777" w:rsidR="00353C00" w:rsidRDefault="00353C00" w:rsidP="008738B6">
            <w:pPr>
              <w:pStyle w:val="CRCoverPage"/>
              <w:spacing w:after="0"/>
              <w:rPr>
                <w:noProof/>
              </w:rPr>
            </w:pPr>
          </w:p>
        </w:tc>
        <w:tc>
          <w:tcPr>
            <w:tcW w:w="1417" w:type="dxa"/>
            <w:gridSpan w:val="3"/>
            <w:tcBorders>
              <w:left w:val="nil"/>
            </w:tcBorders>
          </w:tcPr>
          <w:p w14:paraId="49B997D2" w14:textId="77777777" w:rsidR="00353C00" w:rsidRDefault="00353C00" w:rsidP="008738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023A03" w14:textId="77777777" w:rsidR="00353C00" w:rsidRDefault="00353C00" w:rsidP="008738B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353C00" w14:paraId="5E0C09C5" w14:textId="77777777" w:rsidTr="008738B6">
        <w:tc>
          <w:tcPr>
            <w:tcW w:w="1843" w:type="dxa"/>
            <w:tcBorders>
              <w:left w:val="single" w:sz="4" w:space="0" w:color="auto"/>
              <w:bottom w:val="single" w:sz="4" w:space="0" w:color="auto"/>
            </w:tcBorders>
          </w:tcPr>
          <w:p w14:paraId="4AC97E21" w14:textId="77777777" w:rsidR="00353C00" w:rsidRDefault="00353C00" w:rsidP="008738B6">
            <w:pPr>
              <w:pStyle w:val="CRCoverPage"/>
              <w:spacing w:after="0"/>
              <w:rPr>
                <w:b/>
                <w:i/>
                <w:noProof/>
              </w:rPr>
            </w:pPr>
          </w:p>
        </w:tc>
        <w:tc>
          <w:tcPr>
            <w:tcW w:w="4677" w:type="dxa"/>
            <w:gridSpan w:val="8"/>
            <w:tcBorders>
              <w:bottom w:val="single" w:sz="4" w:space="0" w:color="auto"/>
            </w:tcBorders>
          </w:tcPr>
          <w:p w14:paraId="2EF887DD" w14:textId="77777777" w:rsidR="00353C00" w:rsidRDefault="00353C00" w:rsidP="00873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0F4E4" w14:textId="77777777" w:rsidR="00353C00" w:rsidRDefault="00353C00" w:rsidP="008738B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3F8CDE" w14:textId="77777777" w:rsidR="00353C00" w:rsidRPr="007C2097" w:rsidRDefault="00353C00" w:rsidP="00873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3C00" w14:paraId="79F1B167" w14:textId="77777777" w:rsidTr="008738B6">
        <w:tc>
          <w:tcPr>
            <w:tcW w:w="1843" w:type="dxa"/>
          </w:tcPr>
          <w:p w14:paraId="0EDFC4B4" w14:textId="77777777" w:rsidR="00353C00" w:rsidRDefault="00353C00" w:rsidP="008738B6">
            <w:pPr>
              <w:pStyle w:val="CRCoverPage"/>
              <w:spacing w:after="0"/>
              <w:rPr>
                <w:b/>
                <w:i/>
                <w:noProof/>
                <w:sz w:val="8"/>
                <w:szCs w:val="8"/>
              </w:rPr>
            </w:pPr>
          </w:p>
        </w:tc>
        <w:tc>
          <w:tcPr>
            <w:tcW w:w="7797" w:type="dxa"/>
            <w:gridSpan w:val="10"/>
          </w:tcPr>
          <w:p w14:paraId="3989E3B7" w14:textId="77777777" w:rsidR="00353C00" w:rsidRDefault="00353C00" w:rsidP="008738B6">
            <w:pPr>
              <w:pStyle w:val="CRCoverPage"/>
              <w:spacing w:after="0"/>
              <w:rPr>
                <w:noProof/>
                <w:sz w:val="8"/>
                <w:szCs w:val="8"/>
              </w:rPr>
            </w:pPr>
          </w:p>
        </w:tc>
      </w:tr>
      <w:tr w:rsidR="00353C00" w14:paraId="6A010DD5" w14:textId="77777777" w:rsidTr="008738B6">
        <w:tc>
          <w:tcPr>
            <w:tcW w:w="2694" w:type="dxa"/>
            <w:gridSpan w:val="2"/>
            <w:tcBorders>
              <w:top w:val="single" w:sz="4" w:space="0" w:color="auto"/>
              <w:left w:val="single" w:sz="4" w:space="0" w:color="auto"/>
            </w:tcBorders>
          </w:tcPr>
          <w:p w14:paraId="482FB906" w14:textId="77777777" w:rsidR="00353C00" w:rsidRDefault="00353C00" w:rsidP="00873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9F7B7" w14:textId="77777777" w:rsidR="00353C00" w:rsidRDefault="00353C00" w:rsidP="008738B6">
            <w:pPr>
              <w:pStyle w:val="CRCoverPage"/>
              <w:spacing w:after="0"/>
              <w:ind w:left="100"/>
              <w:rPr>
                <w:noProof/>
              </w:rPr>
            </w:pPr>
            <w:r>
              <w:rPr>
                <w:noProof/>
              </w:rPr>
              <w:t>Default messages for MCVideo off-network signalling messages did not exist</w:t>
            </w:r>
          </w:p>
        </w:tc>
      </w:tr>
      <w:tr w:rsidR="00353C00" w14:paraId="4698A410" w14:textId="77777777" w:rsidTr="008738B6">
        <w:tc>
          <w:tcPr>
            <w:tcW w:w="2694" w:type="dxa"/>
            <w:gridSpan w:val="2"/>
            <w:tcBorders>
              <w:left w:val="single" w:sz="4" w:space="0" w:color="auto"/>
            </w:tcBorders>
          </w:tcPr>
          <w:p w14:paraId="457C82DD" w14:textId="77777777" w:rsidR="00353C00" w:rsidRDefault="00353C00" w:rsidP="008738B6">
            <w:pPr>
              <w:pStyle w:val="CRCoverPage"/>
              <w:spacing w:after="0"/>
              <w:rPr>
                <w:b/>
                <w:i/>
                <w:noProof/>
                <w:sz w:val="8"/>
                <w:szCs w:val="8"/>
              </w:rPr>
            </w:pPr>
          </w:p>
        </w:tc>
        <w:tc>
          <w:tcPr>
            <w:tcW w:w="6946" w:type="dxa"/>
            <w:gridSpan w:val="9"/>
            <w:tcBorders>
              <w:right w:val="single" w:sz="4" w:space="0" w:color="auto"/>
            </w:tcBorders>
          </w:tcPr>
          <w:p w14:paraId="54B533FF" w14:textId="77777777" w:rsidR="00353C00" w:rsidRDefault="00353C00" w:rsidP="008738B6">
            <w:pPr>
              <w:pStyle w:val="CRCoverPage"/>
              <w:spacing w:after="0"/>
              <w:rPr>
                <w:noProof/>
                <w:sz w:val="8"/>
                <w:szCs w:val="8"/>
              </w:rPr>
            </w:pPr>
          </w:p>
        </w:tc>
      </w:tr>
      <w:tr w:rsidR="00353C00" w14:paraId="2922230D" w14:textId="77777777" w:rsidTr="008738B6">
        <w:tc>
          <w:tcPr>
            <w:tcW w:w="2694" w:type="dxa"/>
            <w:gridSpan w:val="2"/>
            <w:tcBorders>
              <w:left w:val="single" w:sz="4" w:space="0" w:color="auto"/>
            </w:tcBorders>
          </w:tcPr>
          <w:p w14:paraId="68DADF43" w14:textId="77777777" w:rsidR="00353C00" w:rsidRDefault="00353C00" w:rsidP="00873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40B4C" w14:textId="77777777" w:rsidR="00353C00" w:rsidRDefault="00353C00" w:rsidP="008738B6">
            <w:pPr>
              <w:pStyle w:val="CRCoverPage"/>
              <w:spacing w:after="0"/>
              <w:ind w:left="100"/>
              <w:rPr>
                <w:noProof/>
              </w:rPr>
            </w:pPr>
            <w:r>
              <w:rPr>
                <w:noProof/>
              </w:rPr>
              <w:t>Added new clause for MCVideo off-network message defaults</w:t>
            </w:r>
          </w:p>
        </w:tc>
      </w:tr>
      <w:tr w:rsidR="00353C00" w14:paraId="3BCD0D1C" w14:textId="77777777" w:rsidTr="008738B6">
        <w:tc>
          <w:tcPr>
            <w:tcW w:w="2694" w:type="dxa"/>
            <w:gridSpan w:val="2"/>
            <w:tcBorders>
              <w:left w:val="single" w:sz="4" w:space="0" w:color="auto"/>
            </w:tcBorders>
          </w:tcPr>
          <w:p w14:paraId="1DA7654B" w14:textId="77777777" w:rsidR="00353C00" w:rsidRDefault="00353C00" w:rsidP="008738B6">
            <w:pPr>
              <w:pStyle w:val="CRCoverPage"/>
              <w:spacing w:after="0"/>
              <w:rPr>
                <w:b/>
                <w:i/>
                <w:noProof/>
                <w:sz w:val="8"/>
                <w:szCs w:val="8"/>
              </w:rPr>
            </w:pPr>
          </w:p>
        </w:tc>
        <w:tc>
          <w:tcPr>
            <w:tcW w:w="6946" w:type="dxa"/>
            <w:gridSpan w:val="9"/>
            <w:tcBorders>
              <w:right w:val="single" w:sz="4" w:space="0" w:color="auto"/>
            </w:tcBorders>
          </w:tcPr>
          <w:p w14:paraId="39E5B13C" w14:textId="77777777" w:rsidR="00353C00" w:rsidRDefault="00353C00" w:rsidP="008738B6">
            <w:pPr>
              <w:pStyle w:val="CRCoverPage"/>
              <w:spacing w:after="0"/>
              <w:rPr>
                <w:noProof/>
                <w:sz w:val="8"/>
                <w:szCs w:val="8"/>
              </w:rPr>
            </w:pPr>
          </w:p>
        </w:tc>
      </w:tr>
      <w:tr w:rsidR="00353C00" w14:paraId="108CEB1E" w14:textId="77777777" w:rsidTr="008738B6">
        <w:tc>
          <w:tcPr>
            <w:tcW w:w="2694" w:type="dxa"/>
            <w:gridSpan w:val="2"/>
            <w:tcBorders>
              <w:left w:val="single" w:sz="4" w:space="0" w:color="auto"/>
              <w:bottom w:val="single" w:sz="4" w:space="0" w:color="auto"/>
            </w:tcBorders>
          </w:tcPr>
          <w:p w14:paraId="447CBB7F" w14:textId="77777777" w:rsidR="00353C00" w:rsidRDefault="00353C00" w:rsidP="00873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1C631" w14:textId="77777777" w:rsidR="00353C00" w:rsidRDefault="00353C00" w:rsidP="008738B6">
            <w:pPr>
              <w:pStyle w:val="CRCoverPage"/>
              <w:spacing w:after="0"/>
              <w:ind w:left="100"/>
              <w:rPr>
                <w:noProof/>
              </w:rPr>
            </w:pPr>
            <w:r>
              <w:rPr>
                <w:noProof/>
              </w:rPr>
              <w:t>Test cases would not have accurate message contents which could lead to false failures of devices</w:t>
            </w:r>
          </w:p>
        </w:tc>
      </w:tr>
      <w:tr w:rsidR="00353C00" w14:paraId="28028ADE" w14:textId="77777777" w:rsidTr="008738B6">
        <w:tc>
          <w:tcPr>
            <w:tcW w:w="2694" w:type="dxa"/>
            <w:gridSpan w:val="2"/>
          </w:tcPr>
          <w:p w14:paraId="0924A2EA" w14:textId="77777777" w:rsidR="00353C00" w:rsidRDefault="00353C00" w:rsidP="008738B6">
            <w:pPr>
              <w:pStyle w:val="CRCoverPage"/>
              <w:spacing w:after="0"/>
              <w:rPr>
                <w:b/>
                <w:i/>
                <w:noProof/>
                <w:sz w:val="8"/>
                <w:szCs w:val="8"/>
              </w:rPr>
            </w:pPr>
          </w:p>
        </w:tc>
        <w:tc>
          <w:tcPr>
            <w:tcW w:w="6946" w:type="dxa"/>
            <w:gridSpan w:val="9"/>
          </w:tcPr>
          <w:p w14:paraId="5D8A91A7" w14:textId="77777777" w:rsidR="00353C00" w:rsidRDefault="00353C00" w:rsidP="008738B6">
            <w:pPr>
              <w:pStyle w:val="CRCoverPage"/>
              <w:spacing w:after="0"/>
              <w:rPr>
                <w:noProof/>
                <w:sz w:val="8"/>
                <w:szCs w:val="8"/>
              </w:rPr>
            </w:pPr>
          </w:p>
        </w:tc>
      </w:tr>
      <w:tr w:rsidR="00353C00" w14:paraId="5E3D1E76" w14:textId="77777777" w:rsidTr="008738B6">
        <w:tc>
          <w:tcPr>
            <w:tcW w:w="2694" w:type="dxa"/>
            <w:gridSpan w:val="2"/>
            <w:tcBorders>
              <w:top w:val="single" w:sz="4" w:space="0" w:color="auto"/>
              <w:left w:val="single" w:sz="4" w:space="0" w:color="auto"/>
            </w:tcBorders>
          </w:tcPr>
          <w:p w14:paraId="0496327B" w14:textId="77777777" w:rsidR="00353C00" w:rsidRDefault="00353C00" w:rsidP="00873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B4545" w14:textId="77777777" w:rsidR="00353C00" w:rsidRDefault="00353C00" w:rsidP="008738B6">
            <w:pPr>
              <w:pStyle w:val="CRCoverPage"/>
              <w:spacing w:after="0"/>
              <w:ind w:left="100"/>
              <w:rPr>
                <w:noProof/>
              </w:rPr>
            </w:pPr>
            <w:r>
              <w:rPr>
                <w:noProof/>
              </w:rPr>
              <w:t>5.5.14</w:t>
            </w:r>
          </w:p>
        </w:tc>
      </w:tr>
      <w:tr w:rsidR="00353C00" w14:paraId="2314953A" w14:textId="77777777" w:rsidTr="008738B6">
        <w:tc>
          <w:tcPr>
            <w:tcW w:w="2694" w:type="dxa"/>
            <w:gridSpan w:val="2"/>
            <w:tcBorders>
              <w:left w:val="single" w:sz="4" w:space="0" w:color="auto"/>
            </w:tcBorders>
          </w:tcPr>
          <w:p w14:paraId="69C6901F" w14:textId="77777777" w:rsidR="00353C00" w:rsidRDefault="00353C00" w:rsidP="008738B6">
            <w:pPr>
              <w:pStyle w:val="CRCoverPage"/>
              <w:spacing w:after="0"/>
              <w:rPr>
                <w:b/>
                <w:i/>
                <w:noProof/>
                <w:sz w:val="8"/>
                <w:szCs w:val="8"/>
              </w:rPr>
            </w:pPr>
          </w:p>
        </w:tc>
        <w:tc>
          <w:tcPr>
            <w:tcW w:w="6946" w:type="dxa"/>
            <w:gridSpan w:val="9"/>
            <w:tcBorders>
              <w:right w:val="single" w:sz="4" w:space="0" w:color="auto"/>
            </w:tcBorders>
          </w:tcPr>
          <w:p w14:paraId="0193EDC0" w14:textId="77777777" w:rsidR="00353C00" w:rsidRDefault="00353C00" w:rsidP="008738B6">
            <w:pPr>
              <w:pStyle w:val="CRCoverPage"/>
              <w:spacing w:after="0"/>
              <w:rPr>
                <w:noProof/>
                <w:sz w:val="8"/>
                <w:szCs w:val="8"/>
              </w:rPr>
            </w:pPr>
          </w:p>
        </w:tc>
      </w:tr>
      <w:tr w:rsidR="00353C00" w14:paraId="761BC154" w14:textId="77777777" w:rsidTr="008738B6">
        <w:tc>
          <w:tcPr>
            <w:tcW w:w="2694" w:type="dxa"/>
            <w:gridSpan w:val="2"/>
            <w:tcBorders>
              <w:left w:val="single" w:sz="4" w:space="0" w:color="auto"/>
            </w:tcBorders>
          </w:tcPr>
          <w:p w14:paraId="67AD8791" w14:textId="77777777" w:rsidR="00353C00" w:rsidRDefault="00353C00" w:rsidP="00873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6C58B" w14:textId="77777777" w:rsidR="00353C00" w:rsidRDefault="00353C00" w:rsidP="00873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52B07" w14:textId="77777777" w:rsidR="00353C00" w:rsidRDefault="00353C00" w:rsidP="008738B6">
            <w:pPr>
              <w:pStyle w:val="CRCoverPage"/>
              <w:spacing w:after="0"/>
              <w:jc w:val="center"/>
              <w:rPr>
                <w:b/>
                <w:caps/>
                <w:noProof/>
              </w:rPr>
            </w:pPr>
            <w:r>
              <w:rPr>
                <w:b/>
                <w:caps/>
                <w:noProof/>
              </w:rPr>
              <w:t>N</w:t>
            </w:r>
          </w:p>
        </w:tc>
        <w:tc>
          <w:tcPr>
            <w:tcW w:w="2977" w:type="dxa"/>
            <w:gridSpan w:val="4"/>
          </w:tcPr>
          <w:p w14:paraId="07909AF7" w14:textId="77777777" w:rsidR="00353C00" w:rsidRDefault="00353C00" w:rsidP="00873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95AD07" w14:textId="77777777" w:rsidR="00353C00" w:rsidRDefault="00353C00" w:rsidP="008738B6">
            <w:pPr>
              <w:pStyle w:val="CRCoverPage"/>
              <w:spacing w:after="0"/>
              <w:ind w:left="99"/>
              <w:rPr>
                <w:noProof/>
              </w:rPr>
            </w:pPr>
          </w:p>
        </w:tc>
      </w:tr>
      <w:tr w:rsidR="00353C00" w14:paraId="229D907C" w14:textId="77777777" w:rsidTr="008738B6">
        <w:tc>
          <w:tcPr>
            <w:tcW w:w="2694" w:type="dxa"/>
            <w:gridSpan w:val="2"/>
            <w:tcBorders>
              <w:left w:val="single" w:sz="4" w:space="0" w:color="auto"/>
            </w:tcBorders>
          </w:tcPr>
          <w:p w14:paraId="21D4A0EA" w14:textId="77777777" w:rsidR="00353C00" w:rsidRDefault="00353C00" w:rsidP="00873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DEBF9" w14:textId="77777777" w:rsidR="00353C00" w:rsidRDefault="00353C00"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2ADC8" w14:textId="77777777" w:rsidR="00353C00" w:rsidRDefault="00353C00" w:rsidP="008738B6">
            <w:pPr>
              <w:pStyle w:val="CRCoverPage"/>
              <w:spacing w:after="0"/>
              <w:jc w:val="center"/>
              <w:rPr>
                <w:b/>
                <w:caps/>
                <w:noProof/>
              </w:rPr>
            </w:pPr>
            <w:r>
              <w:rPr>
                <w:b/>
                <w:caps/>
                <w:noProof/>
              </w:rPr>
              <w:t>X</w:t>
            </w:r>
          </w:p>
        </w:tc>
        <w:tc>
          <w:tcPr>
            <w:tcW w:w="2977" w:type="dxa"/>
            <w:gridSpan w:val="4"/>
          </w:tcPr>
          <w:p w14:paraId="3091DB73" w14:textId="77777777" w:rsidR="00353C00" w:rsidRDefault="00353C00" w:rsidP="00873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CA61D" w14:textId="77777777" w:rsidR="00353C00" w:rsidRDefault="00353C00" w:rsidP="008738B6">
            <w:pPr>
              <w:pStyle w:val="CRCoverPage"/>
              <w:spacing w:after="0"/>
              <w:ind w:left="99"/>
              <w:rPr>
                <w:noProof/>
              </w:rPr>
            </w:pPr>
            <w:r>
              <w:rPr>
                <w:noProof/>
              </w:rPr>
              <w:t xml:space="preserve">TS/TR ... CR ... </w:t>
            </w:r>
          </w:p>
        </w:tc>
      </w:tr>
      <w:tr w:rsidR="00353C00" w14:paraId="15CFF2D5" w14:textId="77777777" w:rsidTr="008738B6">
        <w:tc>
          <w:tcPr>
            <w:tcW w:w="2694" w:type="dxa"/>
            <w:gridSpan w:val="2"/>
            <w:tcBorders>
              <w:left w:val="single" w:sz="4" w:space="0" w:color="auto"/>
            </w:tcBorders>
          </w:tcPr>
          <w:p w14:paraId="11BCB8BF" w14:textId="77777777" w:rsidR="00353C00" w:rsidRDefault="00353C00" w:rsidP="00873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0826BF" w14:textId="77777777" w:rsidR="00353C00" w:rsidRDefault="00353C00"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31912" w14:textId="77777777" w:rsidR="00353C00" w:rsidRDefault="00353C00" w:rsidP="008738B6">
            <w:pPr>
              <w:pStyle w:val="CRCoverPage"/>
              <w:spacing w:after="0"/>
              <w:jc w:val="center"/>
              <w:rPr>
                <w:b/>
                <w:caps/>
                <w:noProof/>
              </w:rPr>
            </w:pPr>
            <w:r>
              <w:rPr>
                <w:b/>
                <w:caps/>
                <w:noProof/>
              </w:rPr>
              <w:t>X</w:t>
            </w:r>
          </w:p>
        </w:tc>
        <w:tc>
          <w:tcPr>
            <w:tcW w:w="2977" w:type="dxa"/>
            <w:gridSpan w:val="4"/>
          </w:tcPr>
          <w:p w14:paraId="0EA59D69" w14:textId="77777777" w:rsidR="00353C00" w:rsidRDefault="00353C00" w:rsidP="00873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947EC5" w14:textId="77777777" w:rsidR="00353C00" w:rsidRDefault="00353C00" w:rsidP="008738B6">
            <w:pPr>
              <w:pStyle w:val="CRCoverPage"/>
              <w:spacing w:after="0"/>
              <w:ind w:left="99"/>
              <w:rPr>
                <w:noProof/>
              </w:rPr>
            </w:pPr>
            <w:r>
              <w:rPr>
                <w:noProof/>
              </w:rPr>
              <w:t xml:space="preserve">TS/TR ... CR ... </w:t>
            </w:r>
          </w:p>
        </w:tc>
      </w:tr>
      <w:tr w:rsidR="00353C00" w14:paraId="25BECD6D" w14:textId="77777777" w:rsidTr="008738B6">
        <w:tc>
          <w:tcPr>
            <w:tcW w:w="2694" w:type="dxa"/>
            <w:gridSpan w:val="2"/>
            <w:tcBorders>
              <w:left w:val="single" w:sz="4" w:space="0" w:color="auto"/>
            </w:tcBorders>
          </w:tcPr>
          <w:p w14:paraId="65A38FC0" w14:textId="77777777" w:rsidR="00353C00" w:rsidRDefault="00353C00" w:rsidP="00873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CE9656" w14:textId="77777777" w:rsidR="00353C00" w:rsidRDefault="00353C00" w:rsidP="00873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A360F" w14:textId="77777777" w:rsidR="00353C00" w:rsidRDefault="00353C00" w:rsidP="008738B6">
            <w:pPr>
              <w:pStyle w:val="CRCoverPage"/>
              <w:spacing w:after="0"/>
              <w:jc w:val="center"/>
              <w:rPr>
                <w:b/>
                <w:caps/>
                <w:noProof/>
              </w:rPr>
            </w:pPr>
            <w:r>
              <w:rPr>
                <w:b/>
                <w:caps/>
                <w:noProof/>
              </w:rPr>
              <w:t>X</w:t>
            </w:r>
          </w:p>
        </w:tc>
        <w:tc>
          <w:tcPr>
            <w:tcW w:w="2977" w:type="dxa"/>
            <w:gridSpan w:val="4"/>
          </w:tcPr>
          <w:p w14:paraId="13A8CEF8" w14:textId="77777777" w:rsidR="00353C00" w:rsidRDefault="00353C00" w:rsidP="00873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8BAB0" w14:textId="77777777" w:rsidR="00353C00" w:rsidRDefault="00353C00" w:rsidP="008738B6">
            <w:pPr>
              <w:pStyle w:val="CRCoverPage"/>
              <w:spacing w:after="0"/>
              <w:ind w:left="99"/>
              <w:rPr>
                <w:noProof/>
              </w:rPr>
            </w:pPr>
            <w:r>
              <w:rPr>
                <w:noProof/>
              </w:rPr>
              <w:t xml:space="preserve">TS/TR ... CR ... </w:t>
            </w:r>
          </w:p>
        </w:tc>
      </w:tr>
      <w:tr w:rsidR="00353C00" w14:paraId="33AE92F3" w14:textId="77777777" w:rsidTr="008738B6">
        <w:tc>
          <w:tcPr>
            <w:tcW w:w="2694" w:type="dxa"/>
            <w:gridSpan w:val="2"/>
            <w:tcBorders>
              <w:left w:val="single" w:sz="4" w:space="0" w:color="auto"/>
            </w:tcBorders>
          </w:tcPr>
          <w:p w14:paraId="23DBA01F" w14:textId="77777777" w:rsidR="00353C00" w:rsidRDefault="00353C00" w:rsidP="008738B6">
            <w:pPr>
              <w:pStyle w:val="CRCoverPage"/>
              <w:spacing w:after="0"/>
              <w:rPr>
                <w:b/>
                <w:i/>
                <w:noProof/>
              </w:rPr>
            </w:pPr>
          </w:p>
        </w:tc>
        <w:tc>
          <w:tcPr>
            <w:tcW w:w="6946" w:type="dxa"/>
            <w:gridSpan w:val="9"/>
            <w:tcBorders>
              <w:right w:val="single" w:sz="4" w:space="0" w:color="auto"/>
            </w:tcBorders>
          </w:tcPr>
          <w:p w14:paraId="3B9A90B7" w14:textId="77777777" w:rsidR="00353C00" w:rsidRDefault="00353C00" w:rsidP="008738B6">
            <w:pPr>
              <w:pStyle w:val="CRCoverPage"/>
              <w:spacing w:after="0"/>
              <w:rPr>
                <w:noProof/>
              </w:rPr>
            </w:pPr>
          </w:p>
        </w:tc>
      </w:tr>
      <w:tr w:rsidR="00353C00" w14:paraId="67322213" w14:textId="77777777" w:rsidTr="008738B6">
        <w:tc>
          <w:tcPr>
            <w:tcW w:w="2694" w:type="dxa"/>
            <w:gridSpan w:val="2"/>
            <w:tcBorders>
              <w:left w:val="single" w:sz="4" w:space="0" w:color="auto"/>
              <w:bottom w:val="single" w:sz="4" w:space="0" w:color="auto"/>
            </w:tcBorders>
          </w:tcPr>
          <w:p w14:paraId="4B483F48" w14:textId="77777777" w:rsidR="00353C00" w:rsidRDefault="00353C00" w:rsidP="00873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0802E" w14:textId="77777777" w:rsidR="00353C00" w:rsidRDefault="00353C00" w:rsidP="008738B6">
            <w:pPr>
              <w:pStyle w:val="CRCoverPage"/>
              <w:spacing w:after="0"/>
              <w:ind w:left="100"/>
              <w:rPr>
                <w:noProof/>
              </w:rPr>
            </w:pPr>
          </w:p>
        </w:tc>
      </w:tr>
      <w:tr w:rsidR="00353C00" w:rsidRPr="008863B9" w14:paraId="5FF68F4D" w14:textId="77777777" w:rsidTr="008738B6">
        <w:tc>
          <w:tcPr>
            <w:tcW w:w="2694" w:type="dxa"/>
            <w:gridSpan w:val="2"/>
            <w:tcBorders>
              <w:top w:val="single" w:sz="4" w:space="0" w:color="auto"/>
              <w:bottom w:val="single" w:sz="4" w:space="0" w:color="auto"/>
            </w:tcBorders>
          </w:tcPr>
          <w:p w14:paraId="09522A0B" w14:textId="77777777" w:rsidR="00353C00" w:rsidRPr="008863B9" w:rsidRDefault="00353C00" w:rsidP="00873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39421" w14:textId="77777777" w:rsidR="00353C00" w:rsidRPr="008863B9" w:rsidRDefault="00353C00" w:rsidP="008738B6">
            <w:pPr>
              <w:pStyle w:val="CRCoverPage"/>
              <w:spacing w:after="0"/>
              <w:ind w:left="100"/>
              <w:rPr>
                <w:noProof/>
                <w:sz w:val="8"/>
                <w:szCs w:val="8"/>
              </w:rPr>
            </w:pPr>
          </w:p>
        </w:tc>
      </w:tr>
      <w:tr w:rsidR="00353C00" w14:paraId="3B017952" w14:textId="77777777" w:rsidTr="008738B6">
        <w:tc>
          <w:tcPr>
            <w:tcW w:w="2694" w:type="dxa"/>
            <w:gridSpan w:val="2"/>
            <w:tcBorders>
              <w:top w:val="single" w:sz="4" w:space="0" w:color="auto"/>
              <w:left w:val="single" w:sz="4" w:space="0" w:color="auto"/>
              <w:bottom w:val="single" w:sz="4" w:space="0" w:color="auto"/>
            </w:tcBorders>
          </w:tcPr>
          <w:p w14:paraId="10E46A99" w14:textId="77777777" w:rsidR="00353C00" w:rsidRDefault="00353C00" w:rsidP="00873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A1918" w14:textId="77777777" w:rsidR="00353C00" w:rsidRDefault="00353C00" w:rsidP="008738B6">
            <w:pPr>
              <w:pStyle w:val="CRCoverPage"/>
              <w:spacing w:after="0"/>
              <w:ind w:left="100"/>
              <w:rPr>
                <w:noProof/>
              </w:rPr>
            </w:pPr>
          </w:p>
        </w:tc>
      </w:tr>
    </w:tbl>
    <w:p w14:paraId="42982331" w14:textId="77777777" w:rsidR="00353C00" w:rsidRDefault="00353C00" w:rsidP="00353C00">
      <w:pPr>
        <w:pStyle w:val="CRCoverPage"/>
        <w:spacing w:after="0"/>
        <w:rPr>
          <w:noProof/>
          <w:sz w:val="8"/>
          <w:szCs w:val="8"/>
        </w:rPr>
      </w:pPr>
    </w:p>
    <w:p w14:paraId="618AF7EC" w14:textId="77777777" w:rsidR="00353C00" w:rsidRDefault="00353C00" w:rsidP="00353C00">
      <w:pPr>
        <w:rPr>
          <w:noProof/>
        </w:rPr>
        <w:sectPr w:rsidR="00353C00">
          <w:headerReference w:type="even" r:id="rId15"/>
          <w:footnotePr>
            <w:numRestart w:val="eachSect"/>
          </w:footnotePr>
          <w:pgSz w:w="11907" w:h="16840" w:code="9"/>
          <w:pgMar w:top="1418" w:right="1134" w:bottom="1134" w:left="1134" w:header="680" w:footer="567" w:gutter="0"/>
          <w:cols w:space="720"/>
        </w:sectPr>
      </w:pPr>
    </w:p>
    <w:p w14:paraId="2B5612DE" w14:textId="77777777" w:rsidR="00353C00" w:rsidRDefault="00353C00" w:rsidP="00353C00">
      <w:pPr>
        <w:rPr>
          <w:noProof/>
        </w:rPr>
      </w:pPr>
    </w:p>
    <w:p w14:paraId="6D78ED53" w14:textId="2B7F3139" w:rsidR="00F4229C" w:rsidRPr="00F4229C" w:rsidRDefault="00F4229C" w:rsidP="00F4229C">
      <w:pPr>
        <w:rPr>
          <w:color w:val="FF0000"/>
          <w:sz w:val="32"/>
          <w:szCs w:val="32"/>
        </w:rPr>
      </w:pPr>
      <w:r w:rsidRPr="00F4229C">
        <w:rPr>
          <w:color w:val="FF0000"/>
          <w:sz w:val="32"/>
          <w:szCs w:val="32"/>
        </w:rPr>
        <w:t>&lt;START OF CHANGES&gt;</w:t>
      </w:r>
    </w:p>
    <w:p w14:paraId="499020D6" w14:textId="77777777" w:rsidR="00F4229C" w:rsidRPr="00F4229C" w:rsidRDefault="00F4229C" w:rsidP="00F4229C">
      <w:pPr>
        <w:rPr>
          <w:color w:val="FF0000"/>
          <w:sz w:val="32"/>
          <w:szCs w:val="32"/>
        </w:rPr>
      </w:pPr>
    </w:p>
    <w:bookmarkEnd w:id="0"/>
    <w:bookmarkEnd w:id="1"/>
    <w:bookmarkEnd w:id="2"/>
    <w:bookmarkEnd w:id="3"/>
    <w:bookmarkEnd w:id="4"/>
    <w:p w14:paraId="5B59712B" w14:textId="77777777" w:rsidR="00F4229C" w:rsidRPr="000217CE" w:rsidRDefault="00F4229C" w:rsidP="00F4229C">
      <w:pPr>
        <w:pStyle w:val="Heading3"/>
        <w:rPr>
          <w:ins w:id="6" w:author="Kahn, Jason D. (Fed)" w:date="2022-04-15T11:54:00Z"/>
        </w:rPr>
      </w:pPr>
      <w:ins w:id="7" w:author="Kahn, Jason D. (Fed)" w:date="2022-04-15T11:54:00Z">
        <w:r w:rsidRPr="000217CE">
          <w:t>5.5.</w:t>
        </w:r>
        <w:r>
          <w:t>14</w:t>
        </w:r>
        <w:r w:rsidRPr="000217CE">
          <w:tab/>
          <w:t>Default</w:t>
        </w:r>
        <w:r>
          <w:t xml:space="preserve"> MCVideo C</w:t>
        </w:r>
        <w:r w:rsidRPr="000217CE">
          <w:t>all</w:t>
        </w:r>
        <w:r>
          <w:t xml:space="preserve"> C</w:t>
        </w:r>
        <w:r w:rsidRPr="000217CE">
          <w:t>ontrol</w:t>
        </w:r>
        <w:r>
          <w:t xml:space="preserve"> </w:t>
        </w:r>
        <w:r w:rsidRPr="000217CE">
          <w:t>Off-network</w:t>
        </w:r>
        <w:r>
          <w:t xml:space="preserve"> M</w:t>
        </w:r>
        <w:r w:rsidRPr="000217CE">
          <w:t>essages</w:t>
        </w:r>
        <w:r>
          <w:t xml:space="preserve"> </w:t>
        </w:r>
        <w:r w:rsidRPr="000217CE">
          <w:t>and</w:t>
        </w:r>
        <w:r>
          <w:t xml:space="preserve"> O</w:t>
        </w:r>
        <w:r w:rsidRPr="000217CE">
          <w:t>ther</w:t>
        </w:r>
        <w:r>
          <w:t xml:space="preserve"> I</w:t>
        </w:r>
        <w:r w:rsidRPr="000217CE">
          <w:t>nformation</w:t>
        </w:r>
        <w:r>
          <w:t xml:space="preserve"> E</w:t>
        </w:r>
        <w:r w:rsidRPr="000217CE">
          <w:t>lements</w:t>
        </w:r>
      </w:ins>
    </w:p>
    <w:p w14:paraId="11576EF1" w14:textId="77777777" w:rsidR="00F4229C" w:rsidRDefault="00F4229C" w:rsidP="00F4229C">
      <w:pPr>
        <w:pStyle w:val="Heading4"/>
        <w:rPr>
          <w:ins w:id="8" w:author="Kahn, Jason D. (Fed)" w:date="2022-04-15T11:54:00Z"/>
        </w:rPr>
      </w:pPr>
      <w:bookmarkStart w:id="9" w:name="_Toc20908993"/>
      <w:bookmarkStart w:id="10" w:name="_Toc27678132"/>
      <w:bookmarkStart w:id="11" w:name="_Toc36037154"/>
      <w:bookmarkStart w:id="12" w:name="_Toc44398231"/>
      <w:bookmarkStart w:id="13" w:name="_Toc52382417"/>
      <w:bookmarkStart w:id="14" w:name="_Toc60687326"/>
      <w:bookmarkStart w:id="15" w:name="_Toc68726491"/>
      <w:bookmarkStart w:id="16" w:name="_Toc92288114"/>
      <w:bookmarkStart w:id="17" w:name="_Toc92306515"/>
      <w:ins w:id="18" w:author="Kahn, Jason D. (Fed)" w:date="2022-04-15T11:54:00Z">
        <w:r w:rsidRPr="000217CE">
          <w:t>5.5.</w:t>
        </w:r>
        <w:r>
          <w:t>14</w:t>
        </w:r>
        <w:r w:rsidRPr="000217CE">
          <w:t>.1</w:t>
        </w:r>
        <w:r w:rsidRPr="000217CE">
          <w:tab/>
          <w:t>GROUP</w:t>
        </w:r>
        <w:r>
          <w:t xml:space="preserve"> </w:t>
        </w:r>
        <w:r w:rsidRPr="000217CE">
          <w:t>CALL</w:t>
        </w:r>
        <w:r>
          <w:t xml:space="preserve"> </w:t>
        </w:r>
        <w:r w:rsidRPr="000217CE">
          <w:t>PROBE</w:t>
        </w:r>
        <w:bookmarkEnd w:id="9"/>
        <w:bookmarkEnd w:id="10"/>
        <w:bookmarkEnd w:id="11"/>
        <w:bookmarkEnd w:id="12"/>
        <w:bookmarkEnd w:id="13"/>
        <w:bookmarkEnd w:id="14"/>
        <w:bookmarkEnd w:id="15"/>
        <w:bookmarkEnd w:id="16"/>
        <w:bookmarkEnd w:id="17"/>
      </w:ins>
    </w:p>
    <w:p w14:paraId="6247D1BD" w14:textId="77777777" w:rsidR="00F4229C" w:rsidRPr="000217CE" w:rsidRDefault="00F4229C" w:rsidP="00F4229C">
      <w:pPr>
        <w:pStyle w:val="TH"/>
        <w:rPr>
          <w:ins w:id="19" w:author="Kahn, Jason D. (Fed)" w:date="2022-04-15T11:54:00Z"/>
        </w:rPr>
      </w:pPr>
      <w:ins w:id="20" w:author="Kahn, Jason D. (Fed)" w:date="2022-04-15T11:54:00Z">
        <w:r w:rsidRPr="000217CE">
          <w:t>Table</w:t>
        </w:r>
        <w:r>
          <w:t xml:space="preserve"> </w:t>
        </w:r>
        <w:r w:rsidRPr="000217CE">
          <w:t>5.5.</w:t>
        </w:r>
        <w:r>
          <w:t>14</w:t>
        </w:r>
        <w:r w:rsidRPr="000217CE">
          <w:t>.1-1:</w:t>
        </w:r>
        <w:r>
          <w:t xml:space="preserve"> </w:t>
        </w:r>
        <w:r w:rsidRPr="000217CE">
          <w:t>GROUP</w:t>
        </w:r>
        <w:r>
          <w:t xml:space="preserve"> </w:t>
        </w:r>
        <w:r w:rsidRPr="000217CE">
          <w:t>CALL</w:t>
        </w:r>
        <w:r>
          <w:t xml:space="preserve"> </w:t>
        </w:r>
        <w:r w:rsidRPr="000217CE">
          <w:t>PROBE</w:t>
        </w:r>
        <w:r>
          <w:t xml:space="preserve"> from the UE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38AE22BC" w14:textId="77777777" w:rsidTr="008738B6">
        <w:trPr>
          <w:cantSplit/>
          <w:jc w:val="center"/>
          <w:ins w:id="21" w:author="Kahn, Jason D. (Fed)" w:date="2022-04-15T11:54:00Z"/>
        </w:trPr>
        <w:tc>
          <w:tcPr>
            <w:tcW w:w="9747" w:type="dxa"/>
            <w:gridSpan w:val="4"/>
          </w:tcPr>
          <w:p w14:paraId="784636B8" w14:textId="77777777" w:rsidR="00F4229C" w:rsidRPr="000217CE" w:rsidRDefault="00F4229C" w:rsidP="008738B6">
            <w:pPr>
              <w:pStyle w:val="TAL"/>
              <w:rPr>
                <w:ins w:id="22" w:author="Kahn, Jason D. (Fed)" w:date="2022-04-15T11:54:00Z"/>
                <w:rFonts w:eastAsia="MS Mincho"/>
              </w:rPr>
            </w:pPr>
            <w:ins w:id="23" w:author="Kahn, Jason D. (Fed)" w:date="2022-04-15T11:54:00Z">
              <w:r w:rsidRPr="000217CE">
                <w:t>Derivation</w:t>
              </w:r>
              <w:r>
                <w:t xml:space="preserve"> </w:t>
              </w:r>
              <w:r w:rsidRPr="000217CE">
                <w:t>Path:</w:t>
              </w:r>
              <w:r>
                <w:t xml:space="preserve"> </w:t>
              </w:r>
              <w:r w:rsidRPr="000217CE">
                <w:t>TS</w:t>
              </w:r>
              <w:r>
                <w:t xml:space="preserve"> </w:t>
              </w:r>
              <w:r w:rsidRPr="000217CE">
                <w:t>24.</w:t>
              </w:r>
              <w:r>
                <w:t xml:space="preserve">281 </w:t>
              </w:r>
              <w:r w:rsidRPr="000217CE">
                <w:t>[</w:t>
              </w:r>
              <w:r>
                <w:t>86</w:t>
              </w:r>
              <w:r w:rsidRPr="000217CE">
                <w:t>]</w:t>
              </w:r>
              <w:r>
                <w:t xml:space="preserve"> </w:t>
              </w:r>
              <w:r w:rsidRPr="000217CE">
                <w:t>Table</w:t>
              </w:r>
              <w:r>
                <w:t xml:space="preserve"> </w:t>
              </w:r>
              <w:r w:rsidRPr="0079589D">
                <w:rPr>
                  <w:lang w:eastAsia="ko-KR"/>
                </w:rPr>
                <w:t>17.1.2.1-1</w:t>
              </w:r>
            </w:ins>
          </w:p>
        </w:tc>
      </w:tr>
      <w:tr w:rsidR="00F4229C" w:rsidRPr="000217CE" w14:paraId="208321DB" w14:textId="77777777" w:rsidTr="008738B6">
        <w:trPr>
          <w:cantSplit/>
          <w:jc w:val="center"/>
          <w:ins w:id="24" w:author="Kahn, Jason D. (Fed)" w:date="2022-04-15T11:54:00Z"/>
        </w:trPr>
        <w:tc>
          <w:tcPr>
            <w:tcW w:w="4535" w:type="dxa"/>
          </w:tcPr>
          <w:p w14:paraId="0B7763BC" w14:textId="77777777" w:rsidR="00F4229C" w:rsidRPr="000217CE" w:rsidRDefault="00F4229C" w:rsidP="008738B6">
            <w:pPr>
              <w:pStyle w:val="TAH"/>
              <w:rPr>
                <w:ins w:id="25" w:author="Kahn, Jason D. (Fed)" w:date="2022-04-15T11:54:00Z"/>
                <w:rFonts w:eastAsia="MS Mincho"/>
              </w:rPr>
            </w:pPr>
            <w:ins w:id="26" w:author="Kahn, Jason D. (Fed)" w:date="2022-04-15T11:54:00Z">
              <w:r w:rsidRPr="000217CE">
                <w:rPr>
                  <w:rFonts w:eastAsia="MS Mincho"/>
                </w:rPr>
                <w:t>Information</w:t>
              </w:r>
              <w:r>
                <w:rPr>
                  <w:rFonts w:eastAsia="MS Mincho"/>
                </w:rPr>
                <w:t xml:space="preserve"> </w:t>
              </w:r>
              <w:r w:rsidRPr="000217CE">
                <w:rPr>
                  <w:rFonts w:eastAsia="MS Mincho"/>
                </w:rPr>
                <w:t>Element</w:t>
              </w:r>
            </w:ins>
          </w:p>
        </w:tc>
        <w:tc>
          <w:tcPr>
            <w:tcW w:w="2267" w:type="dxa"/>
          </w:tcPr>
          <w:p w14:paraId="7E39EA2D" w14:textId="77777777" w:rsidR="00F4229C" w:rsidRPr="000217CE" w:rsidRDefault="00F4229C" w:rsidP="008738B6">
            <w:pPr>
              <w:pStyle w:val="TAH"/>
              <w:rPr>
                <w:ins w:id="27" w:author="Kahn, Jason D. (Fed)" w:date="2022-04-15T11:54:00Z"/>
                <w:rFonts w:eastAsia="MS Mincho"/>
              </w:rPr>
            </w:pPr>
            <w:ins w:id="28" w:author="Kahn, Jason D. (Fed)" w:date="2022-04-15T11:54:00Z">
              <w:r w:rsidRPr="000217CE">
                <w:rPr>
                  <w:rFonts w:eastAsia="MS Mincho"/>
                </w:rPr>
                <w:t>Value/remark</w:t>
              </w:r>
            </w:ins>
          </w:p>
        </w:tc>
        <w:tc>
          <w:tcPr>
            <w:tcW w:w="1700" w:type="dxa"/>
          </w:tcPr>
          <w:p w14:paraId="0ED9BA1C" w14:textId="77777777" w:rsidR="00F4229C" w:rsidRPr="000217CE" w:rsidRDefault="00F4229C" w:rsidP="008738B6">
            <w:pPr>
              <w:pStyle w:val="TAH"/>
              <w:rPr>
                <w:ins w:id="29" w:author="Kahn, Jason D. (Fed)" w:date="2022-04-15T11:54:00Z"/>
                <w:rFonts w:eastAsia="MS Mincho"/>
              </w:rPr>
            </w:pPr>
            <w:ins w:id="30" w:author="Kahn, Jason D. (Fed)" w:date="2022-04-15T11:54:00Z">
              <w:r w:rsidRPr="000217CE">
                <w:rPr>
                  <w:rFonts w:eastAsia="MS Mincho"/>
                </w:rPr>
                <w:t>Comment</w:t>
              </w:r>
            </w:ins>
          </w:p>
        </w:tc>
        <w:tc>
          <w:tcPr>
            <w:tcW w:w="1245" w:type="dxa"/>
          </w:tcPr>
          <w:p w14:paraId="51C57E17" w14:textId="77777777" w:rsidR="00F4229C" w:rsidRPr="000217CE" w:rsidRDefault="00F4229C" w:rsidP="008738B6">
            <w:pPr>
              <w:pStyle w:val="TAH"/>
              <w:rPr>
                <w:ins w:id="31" w:author="Kahn, Jason D. (Fed)" w:date="2022-04-15T11:54:00Z"/>
                <w:rFonts w:eastAsia="MS Mincho"/>
              </w:rPr>
            </w:pPr>
            <w:ins w:id="32" w:author="Kahn, Jason D. (Fed)" w:date="2022-04-15T11:54:00Z">
              <w:r w:rsidRPr="000217CE">
                <w:rPr>
                  <w:rFonts w:eastAsia="MS Mincho"/>
                </w:rPr>
                <w:t>Condition</w:t>
              </w:r>
            </w:ins>
          </w:p>
        </w:tc>
      </w:tr>
      <w:tr w:rsidR="00F4229C" w:rsidRPr="000217CE" w14:paraId="638924BD" w14:textId="77777777" w:rsidTr="008738B6">
        <w:trPr>
          <w:cantSplit/>
          <w:jc w:val="center"/>
          <w:ins w:id="33" w:author="Kahn, Jason D. (Fed)" w:date="2022-04-15T11:54:00Z"/>
        </w:trPr>
        <w:tc>
          <w:tcPr>
            <w:tcW w:w="4535" w:type="dxa"/>
          </w:tcPr>
          <w:p w14:paraId="61B69ECE" w14:textId="77777777" w:rsidR="00F4229C" w:rsidRPr="000217CE" w:rsidRDefault="00F4229C" w:rsidP="008738B6">
            <w:pPr>
              <w:pStyle w:val="TAL"/>
              <w:rPr>
                <w:ins w:id="34" w:author="Kahn, Jason D. (Fed)" w:date="2022-04-15T11:54:00Z"/>
                <w:lang w:eastAsia="zh-CN"/>
              </w:rPr>
            </w:pPr>
            <w:ins w:id="35" w:author="Kahn, Jason D. (Fed)" w:date="2022-04-15T11:54:00Z">
              <w:r w:rsidRPr="00D77E78">
                <w:t>Group</w:t>
              </w:r>
              <w:r>
                <w:t xml:space="preserve"> </w:t>
              </w:r>
              <w:r w:rsidRPr="00D77E78">
                <w:t>call</w:t>
              </w:r>
              <w:r>
                <w:t xml:space="preserve"> </w:t>
              </w:r>
              <w:r w:rsidRPr="00D77E78">
                <w:t>probe</w:t>
              </w:r>
              <w:r>
                <w:t xml:space="preserve"> </w:t>
              </w:r>
              <w:r w:rsidRPr="00D77E78">
                <w:t>message</w:t>
              </w:r>
              <w:r>
                <w:t xml:space="preserve"> </w:t>
              </w:r>
              <w:r w:rsidRPr="00D77E78">
                <w:t>identity</w:t>
              </w:r>
            </w:ins>
          </w:p>
        </w:tc>
        <w:tc>
          <w:tcPr>
            <w:tcW w:w="2267" w:type="dxa"/>
          </w:tcPr>
          <w:p w14:paraId="35F73348" w14:textId="77777777" w:rsidR="00F4229C" w:rsidRPr="000217CE" w:rsidRDefault="00F4229C" w:rsidP="008738B6">
            <w:pPr>
              <w:pStyle w:val="TAL"/>
              <w:rPr>
                <w:ins w:id="36" w:author="Kahn, Jason D. (Fed)" w:date="2022-04-15T11:54:00Z"/>
                <w:rFonts w:eastAsia="MS PGothic"/>
              </w:rPr>
            </w:pPr>
            <w:ins w:id="37" w:author="Kahn, Jason D. (Fed)" w:date="2022-04-15T11:54:00Z">
              <w:r>
                <w:rPr>
                  <w:rFonts w:eastAsia="MS PGothic"/>
                </w:rPr>
                <w:t>"</w:t>
              </w:r>
              <w:r w:rsidRPr="0094012F">
                <w:rPr>
                  <w:rFonts w:eastAsia="MS PGothic"/>
                </w:rPr>
                <w:t>10000001</w:t>
              </w:r>
              <w:r>
                <w:rPr>
                  <w:rFonts w:eastAsia="MS PGothic"/>
                </w:rPr>
                <w:t>"</w:t>
              </w:r>
            </w:ins>
          </w:p>
        </w:tc>
        <w:tc>
          <w:tcPr>
            <w:tcW w:w="1700" w:type="dxa"/>
          </w:tcPr>
          <w:p w14:paraId="677720F4" w14:textId="77777777" w:rsidR="00F4229C" w:rsidRPr="000217CE" w:rsidRDefault="00F4229C" w:rsidP="008738B6">
            <w:pPr>
              <w:pStyle w:val="TAL"/>
              <w:rPr>
                <w:ins w:id="38" w:author="Kahn, Jason D. (Fed)" w:date="2022-04-15T11:54:00Z"/>
                <w:rFonts w:eastAsia="MS PGothic"/>
              </w:rPr>
            </w:pPr>
          </w:p>
        </w:tc>
        <w:tc>
          <w:tcPr>
            <w:tcW w:w="1245" w:type="dxa"/>
          </w:tcPr>
          <w:p w14:paraId="60381BA3" w14:textId="77777777" w:rsidR="00F4229C" w:rsidRPr="000217CE" w:rsidRDefault="00F4229C" w:rsidP="008738B6">
            <w:pPr>
              <w:pStyle w:val="TAL"/>
              <w:rPr>
                <w:ins w:id="39" w:author="Kahn, Jason D. (Fed)" w:date="2022-04-15T11:54:00Z"/>
                <w:rFonts w:eastAsia="MS Mincho"/>
              </w:rPr>
            </w:pPr>
          </w:p>
        </w:tc>
      </w:tr>
      <w:tr w:rsidR="00F4229C" w:rsidRPr="000217CE" w14:paraId="2946E1A1" w14:textId="77777777" w:rsidTr="008738B6">
        <w:trPr>
          <w:cantSplit/>
          <w:jc w:val="center"/>
          <w:ins w:id="40" w:author="Kahn, Jason D. (Fed)" w:date="2022-04-15T11:54:00Z"/>
        </w:trPr>
        <w:tc>
          <w:tcPr>
            <w:tcW w:w="4535" w:type="dxa"/>
          </w:tcPr>
          <w:p w14:paraId="1F534F6A" w14:textId="77777777" w:rsidR="00F4229C" w:rsidRPr="000217CE" w:rsidRDefault="00F4229C" w:rsidP="008738B6">
            <w:pPr>
              <w:pStyle w:val="TAL"/>
              <w:rPr>
                <w:ins w:id="41" w:author="Kahn, Jason D. (Fed)" w:date="2022-04-15T11:54:00Z"/>
                <w:rFonts w:eastAsia="MS Mincho"/>
              </w:rPr>
            </w:pPr>
            <w:ins w:id="42" w:author="Kahn, Jason D. (Fed)" w:date="2022-04-15T11:54:00Z">
              <w:r w:rsidRPr="00D77E78">
                <w:t>MCVideo</w:t>
              </w:r>
              <w:r>
                <w:t xml:space="preserve"> </w:t>
              </w:r>
              <w:r w:rsidRPr="00D77E78">
                <w:t>group</w:t>
              </w:r>
              <w:r>
                <w:t xml:space="preserve"> </w:t>
              </w:r>
              <w:r w:rsidRPr="00D77E78">
                <w:t>ID</w:t>
              </w:r>
            </w:ins>
          </w:p>
        </w:tc>
        <w:tc>
          <w:tcPr>
            <w:tcW w:w="2267" w:type="dxa"/>
          </w:tcPr>
          <w:p w14:paraId="5A1A466F" w14:textId="77777777" w:rsidR="00F4229C" w:rsidRPr="000217CE" w:rsidRDefault="00F4229C" w:rsidP="008738B6">
            <w:pPr>
              <w:pStyle w:val="TAL"/>
              <w:rPr>
                <w:ins w:id="43" w:author="Kahn, Jason D. (Fed)" w:date="2022-04-15T11:54:00Z"/>
                <w:rFonts w:eastAsia="MS PGothic"/>
              </w:rPr>
            </w:pPr>
            <w:proofErr w:type="spellStart"/>
            <w:ins w:id="44" w:author="Kahn, Jason D. (Fed)" w:date="2022-04-15T11:54:00Z">
              <w:r w:rsidRPr="000217CE">
                <w:rPr>
                  <w:rFonts w:eastAsia="MS PGothic"/>
                </w:rPr>
                <w:t>px_</w:t>
              </w:r>
              <w:r>
                <w:rPr>
                  <w:rFonts w:eastAsia="MS PGothic"/>
                </w:rPr>
                <w:t>MCVideo</w:t>
              </w:r>
              <w:r w:rsidRPr="000217CE">
                <w:rPr>
                  <w:rFonts w:eastAsia="MS PGothic"/>
                </w:rPr>
                <w:t>_Group_A_ID</w:t>
              </w:r>
              <w:proofErr w:type="spellEnd"/>
            </w:ins>
          </w:p>
        </w:tc>
        <w:tc>
          <w:tcPr>
            <w:tcW w:w="1700" w:type="dxa"/>
          </w:tcPr>
          <w:p w14:paraId="3D0D019E" w14:textId="77777777" w:rsidR="00F4229C" w:rsidRPr="000217CE" w:rsidRDefault="00F4229C" w:rsidP="008738B6">
            <w:pPr>
              <w:pStyle w:val="TAL"/>
              <w:rPr>
                <w:ins w:id="45" w:author="Kahn, Jason D. (Fed)" w:date="2022-04-15T11:54:00Z"/>
                <w:rFonts w:eastAsia="MS PGothic"/>
              </w:rPr>
            </w:pPr>
          </w:p>
        </w:tc>
        <w:tc>
          <w:tcPr>
            <w:tcW w:w="1245" w:type="dxa"/>
          </w:tcPr>
          <w:p w14:paraId="3703D674" w14:textId="77777777" w:rsidR="00F4229C" w:rsidRPr="000217CE" w:rsidRDefault="00F4229C" w:rsidP="008738B6">
            <w:pPr>
              <w:pStyle w:val="TAL"/>
              <w:rPr>
                <w:ins w:id="46" w:author="Kahn, Jason D. (Fed)" w:date="2022-04-15T11:54:00Z"/>
                <w:rFonts w:eastAsia="MS Mincho"/>
              </w:rPr>
            </w:pPr>
          </w:p>
        </w:tc>
      </w:tr>
    </w:tbl>
    <w:p w14:paraId="1F4AADE3" w14:textId="77777777" w:rsidR="00F4229C" w:rsidRDefault="00F4229C" w:rsidP="00F4229C">
      <w:pPr>
        <w:widowControl w:val="0"/>
        <w:rPr>
          <w:ins w:id="47" w:author="Kahn, Jason D. (Fed)" w:date="2022-04-15T11:54:00Z"/>
        </w:rPr>
      </w:pPr>
    </w:p>
    <w:p w14:paraId="0EFDB37C" w14:textId="77777777" w:rsidR="00F4229C" w:rsidRDefault="00F4229C" w:rsidP="00F4229C">
      <w:pPr>
        <w:pStyle w:val="Heading4"/>
        <w:rPr>
          <w:ins w:id="48" w:author="Kahn, Jason D. (Fed)" w:date="2022-04-15T11:54:00Z"/>
        </w:rPr>
      </w:pPr>
      <w:ins w:id="49" w:author="Kahn, Jason D. (Fed)" w:date="2022-04-15T11:54:00Z">
        <w:r w:rsidRPr="000217CE">
          <w:lastRenderedPageBreak/>
          <w:t>5.5.</w:t>
        </w:r>
        <w:r>
          <w:t>14</w:t>
        </w:r>
        <w:r w:rsidRPr="000217CE">
          <w:t>.</w:t>
        </w:r>
        <w:r>
          <w:t>2</w:t>
        </w:r>
        <w:r w:rsidRPr="000217CE">
          <w:tab/>
          <w:t>GROUP</w:t>
        </w:r>
        <w:r>
          <w:t xml:space="preserve"> </w:t>
        </w:r>
        <w:r w:rsidRPr="000217CE">
          <w:t>CALL</w:t>
        </w:r>
        <w:r>
          <w:t xml:space="preserve"> </w:t>
        </w:r>
        <w:r w:rsidRPr="005F6583">
          <w:t>ANNOUNCEMENT</w:t>
        </w:r>
      </w:ins>
    </w:p>
    <w:p w14:paraId="35DB639B" w14:textId="77777777" w:rsidR="00F4229C" w:rsidRPr="000217CE" w:rsidRDefault="00F4229C" w:rsidP="00F4229C">
      <w:pPr>
        <w:pStyle w:val="TH"/>
        <w:rPr>
          <w:ins w:id="50" w:author="Kahn, Jason D. (Fed)" w:date="2022-04-15T11:54:00Z"/>
        </w:rPr>
      </w:pPr>
      <w:ins w:id="51" w:author="Kahn, Jason D. (Fed)" w:date="2022-04-15T11:54:00Z">
        <w:r>
          <w:t>T</w:t>
        </w:r>
        <w:r w:rsidRPr="000217CE">
          <w:t>able</w:t>
        </w:r>
        <w:r>
          <w:t xml:space="preserve"> </w:t>
        </w:r>
        <w:r w:rsidRPr="000217CE">
          <w:t>5.5.</w:t>
        </w:r>
        <w:r>
          <w:t>14</w:t>
        </w:r>
        <w:r w:rsidRPr="000217CE">
          <w:t>.</w:t>
        </w:r>
        <w:r>
          <w:t>2</w:t>
        </w:r>
        <w:r w:rsidRPr="000217CE">
          <w:t>-1:</w:t>
        </w:r>
        <w:r>
          <w:t xml:space="preserve"> </w:t>
        </w:r>
        <w:r w:rsidRPr="000217CE">
          <w:t>GROUP</w:t>
        </w:r>
        <w:r>
          <w:t xml:space="preserve"> </w:t>
        </w:r>
        <w:r w:rsidRPr="000217CE">
          <w:t>CALL</w:t>
        </w:r>
        <w:r>
          <w:t xml:space="preserve"> ANNOUNCEMENT from the UE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6D6CC5C8" w14:textId="77777777" w:rsidTr="008738B6">
        <w:trPr>
          <w:cantSplit/>
          <w:jc w:val="center"/>
          <w:ins w:id="52" w:author="Kahn, Jason D. (Fed)" w:date="2022-04-15T11:54:00Z"/>
        </w:trPr>
        <w:tc>
          <w:tcPr>
            <w:tcW w:w="9747" w:type="dxa"/>
            <w:gridSpan w:val="4"/>
          </w:tcPr>
          <w:p w14:paraId="3C88F6B1" w14:textId="77777777" w:rsidR="00F4229C" w:rsidRPr="000217CE" w:rsidRDefault="00F4229C" w:rsidP="008738B6">
            <w:pPr>
              <w:pStyle w:val="TAL"/>
              <w:rPr>
                <w:ins w:id="53" w:author="Kahn, Jason D. (Fed)" w:date="2022-04-15T11:54:00Z"/>
                <w:rFonts w:eastAsia="MS Mincho"/>
              </w:rPr>
            </w:pPr>
            <w:ins w:id="54" w:author="Kahn, Jason D. (Fed)" w:date="2022-04-15T11:54:00Z">
              <w:r w:rsidRPr="000217CE">
                <w:t>Derivation</w:t>
              </w:r>
              <w:r>
                <w:t xml:space="preserve"> </w:t>
              </w:r>
              <w:r w:rsidRPr="000217CE">
                <w:t>Path:</w:t>
              </w:r>
              <w:r>
                <w:t xml:space="preserve"> </w:t>
              </w:r>
              <w:r w:rsidRPr="000217CE">
                <w:t>TS</w:t>
              </w:r>
              <w:r>
                <w:t xml:space="preserve"> </w:t>
              </w:r>
              <w:r w:rsidRPr="000217CE">
                <w:t>24.</w:t>
              </w:r>
              <w:r>
                <w:t xml:space="preserve">281 </w:t>
              </w:r>
              <w:r w:rsidRPr="000217CE">
                <w:t>[</w:t>
              </w:r>
              <w:r>
                <w:t>86</w:t>
              </w:r>
              <w:r w:rsidRPr="000217CE">
                <w:t>]</w:t>
              </w:r>
              <w:r>
                <w:t xml:space="preserve"> </w:t>
              </w:r>
              <w:r w:rsidRPr="000217CE">
                <w:t>Table</w:t>
              </w:r>
              <w:r>
                <w:t xml:space="preserve"> </w:t>
              </w:r>
              <w:r w:rsidRPr="0079589D">
                <w:rPr>
                  <w:lang w:eastAsia="ko-KR"/>
                </w:rPr>
                <w:t>17.1.</w:t>
              </w:r>
              <w:r>
                <w:rPr>
                  <w:lang w:eastAsia="ko-KR"/>
                </w:rPr>
                <w:t>3</w:t>
              </w:r>
              <w:r w:rsidRPr="0079589D">
                <w:rPr>
                  <w:lang w:eastAsia="ko-KR"/>
                </w:rPr>
                <w:t>.1-1</w:t>
              </w:r>
            </w:ins>
          </w:p>
        </w:tc>
      </w:tr>
      <w:tr w:rsidR="00F4229C" w:rsidRPr="000217CE" w14:paraId="419A50F0" w14:textId="77777777" w:rsidTr="008738B6">
        <w:trPr>
          <w:cantSplit/>
          <w:jc w:val="center"/>
          <w:ins w:id="55" w:author="Kahn, Jason D. (Fed)" w:date="2022-04-15T11:54:00Z"/>
        </w:trPr>
        <w:tc>
          <w:tcPr>
            <w:tcW w:w="4535" w:type="dxa"/>
          </w:tcPr>
          <w:p w14:paraId="00EC6F90" w14:textId="77777777" w:rsidR="00F4229C" w:rsidRPr="000217CE" w:rsidRDefault="00F4229C" w:rsidP="008738B6">
            <w:pPr>
              <w:pStyle w:val="TAH"/>
              <w:rPr>
                <w:ins w:id="56" w:author="Kahn, Jason D. (Fed)" w:date="2022-04-15T11:54:00Z"/>
                <w:rFonts w:eastAsia="MS Mincho"/>
              </w:rPr>
            </w:pPr>
            <w:ins w:id="57" w:author="Kahn, Jason D. (Fed)" w:date="2022-04-15T11:54:00Z">
              <w:r w:rsidRPr="000217CE">
                <w:rPr>
                  <w:rFonts w:eastAsia="MS Mincho"/>
                </w:rPr>
                <w:t>Information</w:t>
              </w:r>
              <w:r>
                <w:rPr>
                  <w:rFonts w:eastAsia="MS Mincho"/>
                </w:rPr>
                <w:t xml:space="preserve"> </w:t>
              </w:r>
              <w:r w:rsidRPr="000217CE">
                <w:rPr>
                  <w:rFonts w:eastAsia="MS Mincho"/>
                </w:rPr>
                <w:t>Element</w:t>
              </w:r>
            </w:ins>
          </w:p>
        </w:tc>
        <w:tc>
          <w:tcPr>
            <w:tcW w:w="2267" w:type="dxa"/>
          </w:tcPr>
          <w:p w14:paraId="09809BFE" w14:textId="77777777" w:rsidR="00F4229C" w:rsidRPr="000217CE" w:rsidRDefault="00F4229C" w:rsidP="008738B6">
            <w:pPr>
              <w:pStyle w:val="TAH"/>
              <w:rPr>
                <w:ins w:id="58" w:author="Kahn, Jason D. (Fed)" w:date="2022-04-15T11:54:00Z"/>
                <w:rFonts w:eastAsia="MS Mincho"/>
              </w:rPr>
            </w:pPr>
            <w:ins w:id="59" w:author="Kahn, Jason D. (Fed)" w:date="2022-04-15T11:54:00Z">
              <w:r w:rsidRPr="000217CE">
                <w:rPr>
                  <w:rFonts w:eastAsia="MS Mincho"/>
                </w:rPr>
                <w:t>Value/remark</w:t>
              </w:r>
            </w:ins>
          </w:p>
        </w:tc>
        <w:tc>
          <w:tcPr>
            <w:tcW w:w="1700" w:type="dxa"/>
          </w:tcPr>
          <w:p w14:paraId="25ED06FD" w14:textId="77777777" w:rsidR="00F4229C" w:rsidRPr="000217CE" w:rsidRDefault="00F4229C" w:rsidP="008738B6">
            <w:pPr>
              <w:pStyle w:val="TAH"/>
              <w:rPr>
                <w:ins w:id="60" w:author="Kahn, Jason D. (Fed)" w:date="2022-04-15T11:54:00Z"/>
                <w:rFonts w:eastAsia="MS Mincho"/>
              </w:rPr>
            </w:pPr>
            <w:ins w:id="61" w:author="Kahn, Jason D. (Fed)" w:date="2022-04-15T11:54:00Z">
              <w:r w:rsidRPr="000217CE">
                <w:rPr>
                  <w:rFonts w:eastAsia="MS Mincho"/>
                </w:rPr>
                <w:t>Comment</w:t>
              </w:r>
            </w:ins>
          </w:p>
        </w:tc>
        <w:tc>
          <w:tcPr>
            <w:tcW w:w="1245" w:type="dxa"/>
          </w:tcPr>
          <w:p w14:paraId="1131E13B" w14:textId="77777777" w:rsidR="00F4229C" w:rsidRPr="000217CE" w:rsidRDefault="00F4229C" w:rsidP="008738B6">
            <w:pPr>
              <w:pStyle w:val="TAH"/>
              <w:rPr>
                <w:ins w:id="62" w:author="Kahn, Jason D. (Fed)" w:date="2022-04-15T11:54:00Z"/>
                <w:rFonts w:eastAsia="MS Mincho"/>
              </w:rPr>
            </w:pPr>
            <w:ins w:id="63" w:author="Kahn, Jason D. (Fed)" w:date="2022-04-15T11:54:00Z">
              <w:r w:rsidRPr="000217CE">
                <w:rPr>
                  <w:rFonts w:eastAsia="MS Mincho"/>
                </w:rPr>
                <w:t>Condition</w:t>
              </w:r>
            </w:ins>
          </w:p>
        </w:tc>
      </w:tr>
      <w:tr w:rsidR="00F4229C" w:rsidRPr="000217CE" w14:paraId="45264A0A" w14:textId="77777777" w:rsidTr="008738B6">
        <w:trPr>
          <w:cantSplit/>
          <w:jc w:val="center"/>
          <w:ins w:id="64" w:author="Kahn, Jason D. (Fed)" w:date="2022-04-15T11:54:00Z"/>
        </w:trPr>
        <w:tc>
          <w:tcPr>
            <w:tcW w:w="4535" w:type="dxa"/>
          </w:tcPr>
          <w:p w14:paraId="581FE7BB" w14:textId="77777777" w:rsidR="00F4229C" w:rsidRPr="002C551F" w:rsidRDefault="00F4229C" w:rsidP="008738B6">
            <w:pPr>
              <w:pStyle w:val="TAL"/>
              <w:rPr>
                <w:ins w:id="65" w:author="Kahn, Jason D. (Fed)" w:date="2022-04-15T11:54:00Z"/>
              </w:rPr>
            </w:pPr>
            <w:ins w:id="66" w:author="Kahn, Jason D. (Fed)" w:date="2022-04-15T11:54:00Z">
              <w:r w:rsidRPr="002C551F">
                <w:t xml:space="preserve">Group call </w:t>
              </w:r>
              <w:r>
                <w:t xml:space="preserve">announcement </w:t>
              </w:r>
              <w:r w:rsidRPr="002C551F">
                <w:t>message Identity</w:t>
              </w:r>
            </w:ins>
          </w:p>
        </w:tc>
        <w:tc>
          <w:tcPr>
            <w:tcW w:w="2267" w:type="dxa"/>
          </w:tcPr>
          <w:p w14:paraId="5B09DFAD" w14:textId="77777777" w:rsidR="00F4229C" w:rsidRPr="002C551F" w:rsidRDefault="00F4229C" w:rsidP="008738B6">
            <w:pPr>
              <w:pStyle w:val="TAL"/>
              <w:rPr>
                <w:ins w:id="67" w:author="Kahn, Jason D. (Fed)" w:date="2022-04-15T11:54:00Z"/>
                <w:rFonts w:eastAsia="MS PGothic"/>
              </w:rPr>
            </w:pPr>
            <w:ins w:id="68" w:author="Kahn, Jason D. (Fed)" w:date="2022-04-15T11:54:00Z">
              <w:r>
                <w:rPr>
                  <w:rFonts w:eastAsia="MS PGothic"/>
                </w:rPr>
                <w:t>"</w:t>
              </w:r>
              <w:r w:rsidRPr="0024379A">
                <w:rPr>
                  <w:rFonts w:eastAsia="MS PGothic"/>
                </w:rPr>
                <w:t>10000010</w:t>
              </w:r>
              <w:r>
                <w:rPr>
                  <w:rFonts w:eastAsia="MS PGothic"/>
                </w:rPr>
                <w:t>"</w:t>
              </w:r>
            </w:ins>
          </w:p>
        </w:tc>
        <w:tc>
          <w:tcPr>
            <w:tcW w:w="1700" w:type="dxa"/>
          </w:tcPr>
          <w:p w14:paraId="24D6DB86" w14:textId="77777777" w:rsidR="00F4229C" w:rsidRPr="002C551F" w:rsidRDefault="00F4229C" w:rsidP="008738B6">
            <w:pPr>
              <w:pStyle w:val="TAL"/>
              <w:rPr>
                <w:ins w:id="69" w:author="Kahn, Jason D. (Fed)" w:date="2022-04-15T11:54:00Z"/>
                <w:rFonts w:eastAsia="MS PGothic"/>
              </w:rPr>
            </w:pPr>
          </w:p>
        </w:tc>
        <w:tc>
          <w:tcPr>
            <w:tcW w:w="1245" w:type="dxa"/>
          </w:tcPr>
          <w:p w14:paraId="61B057D4" w14:textId="77777777" w:rsidR="00F4229C" w:rsidRPr="002C551F" w:rsidRDefault="00F4229C" w:rsidP="008738B6">
            <w:pPr>
              <w:pStyle w:val="TAL"/>
              <w:rPr>
                <w:ins w:id="70" w:author="Kahn, Jason D. (Fed)" w:date="2022-04-15T11:54:00Z"/>
                <w:rFonts w:eastAsia="MS Mincho"/>
              </w:rPr>
            </w:pPr>
          </w:p>
        </w:tc>
      </w:tr>
      <w:tr w:rsidR="00F4229C" w:rsidRPr="000217CE" w14:paraId="785ECC8A" w14:textId="77777777" w:rsidTr="008738B6">
        <w:trPr>
          <w:cantSplit/>
          <w:jc w:val="center"/>
          <w:ins w:id="71" w:author="Kahn, Jason D. (Fed)" w:date="2022-04-15T11:54:00Z"/>
        </w:trPr>
        <w:tc>
          <w:tcPr>
            <w:tcW w:w="4535" w:type="dxa"/>
            <w:tcBorders>
              <w:bottom w:val="single" w:sz="4" w:space="0" w:color="auto"/>
            </w:tcBorders>
          </w:tcPr>
          <w:p w14:paraId="68F33C4B" w14:textId="77777777" w:rsidR="00F4229C" w:rsidRPr="000217CE" w:rsidRDefault="00F4229C" w:rsidP="008738B6">
            <w:pPr>
              <w:pStyle w:val="TAL"/>
              <w:rPr>
                <w:ins w:id="72" w:author="Kahn, Jason D. (Fed)" w:date="2022-04-15T11:54:00Z"/>
                <w:rFonts w:eastAsia="MS Mincho"/>
              </w:rPr>
            </w:pPr>
            <w:ins w:id="73" w:author="Kahn, Jason D. (Fed)" w:date="2022-04-15T11:54:00Z">
              <w:r w:rsidRPr="000217CE">
                <w:t>Call identifier</w:t>
              </w:r>
            </w:ins>
          </w:p>
        </w:tc>
        <w:tc>
          <w:tcPr>
            <w:tcW w:w="2267" w:type="dxa"/>
          </w:tcPr>
          <w:p w14:paraId="565D0135" w14:textId="77777777" w:rsidR="00F4229C" w:rsidRPr="000217CE" w:rsidRDefault="00F4229C" w:rsidP="008738B6">
            <w:pPr>
              <w:pStyle w:val="TAL"/>
              <w:rPr>
                <w:ins w:id="74" w:author="Kahn, Jason D. (Fed)" w:date="2022-04-15T11:54:00Z"/>
                <w:rFonts w:eastAsia="MS PGothic"/>
              </w:rPr>
            </w:pPr>
            <w:ins w:id="75" w:author="Kahn, Jason D. (Fed)" w:date="2022-04-15T11:54:00Z">
              <w:r w:rsidRPr="000217CE">
                <w:rPr>
                  <w:rFonts w:eastAsia="MS PGothic"/>
                </w:rPr>
                <w:t>a random number uniformly distributed between (0, 65535) generated at the beginning of a call establishment</w:t>
              </w:r>
            </w:ins>
          </w:p>
        </w:tc>
        <w:tc>
          <w:tcPr>
            <w:tcW w:w="1700" w:type="dxa"/>
          </w:tcPr>
          <w:p w14:paraId="490420AD" w14:textId="77777777" w:rsidR="00F4229C" w:rsidRPr="000217CE" w:rsidRDefault="00F4229C" w:rsidP="008738B6">
            <w:pPr>
              <w:pStyle w:val="TAL"/>
              <w:rPr>
                <w:ins w:id="76" w:author="Kahn, Jason D. (Fed)" w:date="2022-04-15T11:54:00Z"/>
                <w:rFonts w:eastAsia="MS PGothic"/>
              </w:rPr>
            </w:pPr>
          </w:p>
        </w:tc>
        <w:tc>
          <w:tcPr>
            <w:tcW w:w="1245" w:type="dxa"/>
          </w:tcPr>
          <w:p w14:paraId="3E665F32" w14:textId="77777777" w:rsidR="00F4229C" w:rsidRPr="000217CE" w:rsidRDefault="00F4229C" w:rsidP="008738B6">
            <w:pPr>
              <w:pStyle w:val="TAL"/>
              <w:rPr>
                <w:ins w:id="77" w:author="Kahn, Jason D. (Fed)" w:date="2022-04-15T11:54:00Z"/>
                <w:rFonts w:eastAsia="MS Mincho"/>
              </w:rPr>
            </w:pPr>
          </w:p>
        </w:tc>
      </w:tr>
      <w:tr w:rsidR="00F4229C" w:rsidRPr="000217CE" w14:paraId="7FE35030" w14:textId="77777777" w:rsidTr="008738B6">
        <w:trPr>
          <w:cantSplit/>
          <w:jc w:val="center"/>
          <w:ins w:id="78" w:author="Kahn, Jason D. (Fed)" w:date="2022-04-15T11:54:00Z"/>
        </w:trPr>
        <w:tc>
          <w:tcPr>
            <w:tcW w:w="4535" w:type="dxa"/>
            <w:tcBorders>
              <w:bottom w:val="nil"/>
            </w:tcBorders>
          </w:tcPr>
          <w:p w14:paraId="67D9BFFE" w14:textId="77777777" w:rsidR="00F4229C" w:rsidRPr="000217CE" w:rsidRDefault="00F4229C" w:rsidP="008738B6">
            <w:pPr>
              <w:pStyle w:val="TAL"/>
              <w:rPr>
                <w:ins w:id="79" w:author="Kahn, Jason D. (Fed)" w:date="2022-04-15T11:54:00Z"/>
                <w:lang w:eastAsia="ko-KR"/>
              </w:rPr>
            </w:pPr>
            <w:ins w:id="80" w:author="Kahn, Jason D. (Fed)" w:date="2022-04-15T11:54:00Z">
              <w:r w:rsidRPr="000217CE">
                <w:rPr>
                  <w:lang w:eastAsia="ko-KR"/>
                </w:rPr>
                <w:t>Call type</w:t>
              </w:r>
            </w:ins>
          </w:p>
        </w:tc>
        <w:tc>
          <w:tcPr>
            <w:tcW w:w="2267" w:type="dxa"/>
          </w:tcPr>
          <w:p w14:paraId="27A768D6" w14:textId="77777777" w:rsidR="00F4229C" w:rsidRPr="000217CE" w:rsidRDefault="00F4229C" w:rsidP="008738B6">
            <w:pPr>
              <w:pStyle w:val="TAL"/>
              <w:rPr>
                <w:ins w:id="81" w:author="Kahn, Jason D. (Fed)" w:date="2022-04-15T11:54:00Z"/>
                <w:rFonts w:eastAsia="MS PGothic"/>
              </w:rPr>
            </w:pPr>
            <w:ins w:id="82" w:author="Kahn, Jason D. (Fed)" w:date="2022-04-15T11:54:00Z">
              <w:r w:rsidRPr="000217CE">
                <w:rPr>
                  <w:rFonts w:eastAsia="MS PGothic"/>
                </w:rPr>
                <w:t>"00000001"</w:t>
              </w:r>
            </w:ins>
          </w:p>
        </w:tc>
        <w:tc>
          <w:tcPr>
            <w:tcW w:w="1700" w:type="dxa"/>
          </w:tcPr>
          <w:p w14:paraId="5C6DB35B" w14:textId="77777777" w:rsidR="00F4229C" w:rsidRPr="000217CE" w:rsidRDefault="00F4229C" w:rsidP="008738B6">
            <w:pPr>
              <w:pStyle w:val="TAL"/>
              <w:rPr>
                <w:ins w:id="83" w:author="Kahn, Jason D. (Fed)" w:date="2022-04-15T11:54:00Z"/>
                <w:rFonts w:eastAsia="MS PGothic"/>
              </w:rPr>
            </w:pPr>
            <w:ins w:id="84" w:author="Kahn, Jason D. (Fed)" w:date="2022-04-15T11:54:00Z">
              <w:r w:rsidRPr="000217CE">
                <w:rPr>
                  <w:rFonts w:eastAsia="MS PGothic"/>
                </w:rPr>
                <w:t>Basic Group Call</w:t>
              </w:r>
            </w:ins>
          </w:p>
        </w:tc>
        <w:tc>
          <w:tcPr>
            <w:tcW w:w="1245" w:type="dxa"/>
          </w:tcPr>
          <w:p w14:paraId="77868D30" w14:textId="77777777" w:rsidR="00F4229C" w:rsidRPr="000217CE" w:rsidRDefault="00F4229C" w:rsidP="008738B6">
            <w:pPr>
              <w:pStyle w:val="TAL"/>
              <w:rPr>
                <w:ins w:id="85" w:author="Kahn, Jason D. (Fed)" w:date="2022-04-15T11:54:00Z"/>
                <w:rFonts w:eastAsia="MS Mincho"/>
              </w:rPr>
            </w:pPr>
          </w:p>
        </w:tc>
      </w:tr>
      <w:tr w:rsidR="00F4229C" w:rsidRPr="000217CE" w14:paraId="2039DBCD" w14:textId="77777777" w:rsidTr="008738B6">
        <w:trPr>
          <w:cantSplit/>
          <w:jc w:val="center"/>
          <w:ins w:id="86" w:author="Kahn, Jason D. (Fed)" w:date="2022-04-15T11:54:00Z"/>
        </w:trPr>
        <w:tc>
          <w:tcPr>
            <w:tcW w:w="4535" w:type="dxa"/>
            <w:tcBorders>
              <w:top w:val="nil"/>
              <w:bottom w:val="nil"/>
            </w:tcBorders>
          </w:tcPr>
          <w:p w14:paraId="4E88350D" w14:textId="77777777" w:rsidR="00F4229C" w:rsidRPr="000217CE" w:rsidRDefault="00F4229C" w:rsidP="008738B6">
            <w:pPr>
              <w:pStyle w:val="TAL"/>
              <w:rPr>
                <w:ins w:id="87" w:author="Kahn, Jason D. (Fed)" w:date="2022-04-15T11:54:00Z"/>
                <w:lang w:eastAsia="ko-KR"/>
              </w:rPr>
            </w:pPr>
          </w:p>
        </w:tc>
        <w:tc>
          <w:tcPr>
            <w:tcW w:w="2267" w:type="dxa"/>
          </w:tcPr>
          <w:p w14:paraId="5A68180D" w14:textId="77777777" w:rsidR="00F4229C" w:rsidRPr="000217CE" w:rsidRDefault="00F4229C" w:rsidP="008738B6">
            <w:pPr>
              <w:pStyle w:val="TAL"/>
              <w:rPr>
                <w:ins w:id="88" w:author="Kahn, Jason D. (Fed)" w:date="2022-04-15T11:54:00Z"/>
                <w:rFonts w:eastAsia="MS PGothic"/>
              </w:rPr>
            </w:pPr>
            <w:ins w:id="89" w:author="Kahn, Jason D. (Fed)" w:date="2022-04-15T11:54:00Z">
              <w:r w:rsidRPr="000217CE">
                <w:rPr>
                  <w:rFonts w:eastAsia="MS PGothic"/>
                </w:rPr>
                <w:t>"000000</w:t>
              </w:r>
              <w:r>
                <w:rPr>
                  <w:rFonts w:eastAsia="MS PGothic"/>
                </w:rPr>
                <w:t>1</w:t>
              </w:r>
              <w:r w:rsidRPr="000217CE">
                <w:rPr>
                  <w:rFonts w:eastAsia="MS PGothic"/>
                </w:rPr>
                <w:t>1"</w:t>
              </w:r>
            </w:ins>
          </w:p>
        </w:tc>
        <w:tc>
          <w:tcPr>
            <w:tcW w:w="1700" w:type="dxa"/>
          </w:tcPr>
          <w:p w14:paraId="666F8CE0" w14:textId="77777777" w:rsidR="00F4229C" w:rsidRPr="000217CE" w:rsidRDefault="00F4229C" w:rsidP="008738B6">
            <w:pPr>
              <w:pStyle w:val="TAL"/>
              <w:rPr>
                <w:ins w:id="90" w:author="Kahn, Jason D. (Fed)" w:date="2022-04-15T11:54:00Z"/>
                <w:rFonts w:eastAsia="MS PGothic"/>
              </w:rPr>
            </w:pPr>
          </w:p>
        </w:tc>
        <w:tc>
          <w:tcPr>
            <w:tcW w:w="1245" w:type="dxa"/>
          </w:tcPr>
          <w:p w14:paraId="607C6BA1" w14:textId="77777777" w:rsidR="00F4229C" w:rsidRPr="000217CE" w:rsidRDefault="00F4229C" w:rsidP="008738B6">
            <w:pPr>
              <w:pStyle w:val="TAL"/>
              <w:rPr>
                <w:ins w:id="91" w:author="Kahn, Jason D. (Fed)" w:date="2022-04-15T11:54:00Z"/>
                <w:rFonts w:eastAsia="MS Mincho"/>
              </w:rPr>
            </w:pPr>
            <w:ins w:id="92" w:author="Kahn, Jason D. (Fed)" w:date="2022-04-15T11:54:00Z">
              <w:r w:rsidRPr="00115D7E">
                <w:t>EMERGENCY-CALL</w:t>
              </w:r>
            </w:ins>
          </w:p>
        </w:tc>
      </w:tr>
      <w:tr w:rsidR="00F4229C" w:rsidRPr="000217CE" w14:paraId="0ECA77B0" w14:textId="77777777" w:rsidTr="008738B6">
        <w:trPr>
          <w:cantSplit/>
          <w:jc w:val="center"/>
          <w:ins w:id="93" w:author="Kahn, Jason D. (Fed)" w:date="2022-04-15T11:54:00Z"/>
        </w:trPr>
        <w:tc>
          <w:tcPr>
            <w:tcW w:w="4535" w:type="dxa"/>
            <w:tcBorders>
              <w:top w:val="nil"/>
            </w:tcBorders>
          </w:tcPr>
          <w:p w14:paraId="66B218EB" w14:textId="77777777" w:rsidR="00F4229C" w:rsidRPr="000217CE" w:rsidRDefault="00F4229C" w:rsidP="008738B6">
            <w:pPr>
              <w:pStyle w:val="TAL"/>
              <w:rPr>
                <w:ins w:id="94" w:author="Kahn, Jason D. (Fed)" w:date="2022-04-15T11:54:00Z"/>
                <w:lang w:eastAsia="ko-KR"/>
              </w:rPr>
            </w:pPr>
          </w:p>
        </w:tc>
        <w:tc>
          <w:tcPr>
            <w:tcW w:w="2267" w:type="dxa"/>
          </w:tcPr>
          <w:p w14:paraId="5972DA38" w14:textId="77777777" w:rsidR="00F4229C" w:rsidRPr="000217CE" w:rsidRDefault="00F4229C" w:rsidP="008738B6">
            <w:pPr>
              <w:pStyle w:val="TAL"/>
              <w:rPr>
                <w:ins w:id="95" w:author="Kahn, Jason D. (Fed)" w:date="2022-04-15T11:54:00Z"/>
                <w:rFonts w:eastAsia="MS PGothic"/>
              </w:rPr>
            </w:pPr>
            <w:ins w:id="96" w:author="Kahn, Jason D. (Fed)" w:date="2022-04-15T11:54:00Z">
              <w:r w:rsidRPr="000217CE">
                <w:rPr>
                  <w:rFonts w:eastAsia="MS PGothic"/>
                </w:rPr>
                <w:t>"00000</w:t>
              </w:r>
              <w:r>
                <w:rPr>
                  <w:rFonts w:eastAsia="MS PGothic"/>
                </w:rPr>
                <w:t>100</w:t>
              </w:r>
              <w:r w:rsidRPr="000217CE">
                <w:rPr>
                  <w:rFonts w:eastAsia="MS PGothic"/>
                </w:rPr>
                <w:t>"</w:t>
              </w:r>
            </w:ins>
          </w:p>
        </w:tc>
        <w:tc>
          <w:tcPr>
            <w:tcW w:w="1700" w:type="dxa"/>
          </w:tcPr>
          <w:p w14:paraId="262A70EF" w14:textId="77777777" w:rsidR="00F4229C" w:rsidRPr="000217CE" w:rsidRDefault="00F4229C" w:rsidP="008738B6">
            <w:pPr>
              <w:pStyle w:val="TAL"/>
              <w:rPr>
                <w:ins w:id="97" w:author="Kahn, Jason D. (Fed)" w:date="2022-04-15T11:54:00Z"/>
                <w:rFonts w:eastAsia="MS PGothic"/>
              </w:rPr>
            </w:pPr>
          </w:p>
        </w:tc>
        <w:tc>
          <w:tcPr>
            <w:tcW w:w="1245" w:type="dxa"/>
          </w:tcPr>
          <w:p w14:paraId="453B4B74" w14:textId="77777777" w:rsidR="00F4229C" w:rsidRPr="000217CE" w:rsidRDefault="00F4229C" w:rsidP="008738B6">
            <w:pPr>
              <w:pStyle w:val="TAL"/>
              <w:rPr>
                <w:ins w:id="98" w:author="Kahn, Jason D. (Fed)" w:date="2022-04-15T11:54:00Z"/>
                <w:rFonts w:eastAsia="MS Mincho"/>
              </w:rPr>
            </w:pPr>
            <w:ins w:id="99" w:author="Kahn, Jason D. (Fed)" w:date="2022-04-15T11:54:00Z">
              <w:r w:rsidRPr="00115D7E">
                <w:t>IMMPERIL-CALL</w:t>
              </w:r>
            </w:ins>
          </w:p>
        </w:tc>
      </w:tr>
      <w:tr w:rsidR="00F4229C" w:rsidRPr="000217CE" w14:paraId="625AF41C" w14:textId="77777777" w:rsidTr="008738B6">
        <w:trPr>
          <w:cantSplit/>
          <w:jc w:val="center"/>
          <w:ins w:id="100" w:author="Kahn, Jason D. (Fed)" w:date="2022-04-15T11:54:00Z"/>
        </w:trPr>
        <w:tc>
          <w:tcPr>
            <w:tcW w:w="4535" w:type="dxa"/>
          </w:tcPr>
          <w:p w14:paraId="085E468D" w14:textId="77777777" w:rsidR="00F4229C" w:rsidRPr="000217CE" w:rsidRDefault="00F4229C" w:rsidP="008738B6">
            <w:pPr>
              <w:pStyle w:val="TAL"/>
              <w:rPr>
                <w:ins w:id="101" w:author="Kahn, Jason D. (Fed)" w:date="2022-04-15T11:54:00Z"/>
                <w:lang w:eastAsia="zh-CN"/>
              </w:rPr>
            </w:pPr>
            <w:ins w:id="102" w:author="Kahn, Jason D. (Fed)" w:date="2022-04-15T11:54:00Z">
              <w:r w:rsidRPr="000217CE">
                <w:rPr>
                  <w:lang w:eastAsia="zh-CN"/>
                </w:rPr>
                <w:t>Refresh interval</w:t>
              </w:r>
            </w:ins>
          </w:p>
        </w:tc>
        <w:tc>
          <w:tcPr>
            <w:tcW w:w="2267" w:type="dxa"/>
          </w:tcPr>
          <w:p w14:paraId="23C537C3" w14:textId="77777777" w:rsidR="00F4229C" w:rsidRPr="000217CE" w:rsidRDefault="00F4229C" w:rsidP="008738B6">
            <w:pPr>
              <w:pStyle w:val="TAL"/>
              <w:rPr>
                <w:ins w:id="103" w:author="Kahn, Jason D. (Fed)" w:date="2022-04-15T11:54:00Z"/>
                <w:szCs w:val="18"/>
              </w:rPr>
            </w:pPr>
            <w:ins w:id="104" w:author="Kahn, Jason D. (Fed)" w:date="2022-04-15T11:54:00Z">
              <w:r w:rsidRPr="000217CE">
                <w:rPr>
                  <w:szCs w:val="18"/>
                </w:rPr>
                <w:t>10000</w:t>
              </w:r>
            </w:ins>
          </w:p>
        </w:tc>
        <w:tc>
          <w:tcPr>
            <w:tcW w:w="1700" w:type="dxa"/>
          </w:tcPr>
          <w:p w14:paraId="5FF8F194" w14:textId="77777777" w:rsidR="00F4229C" w:rsidRPr="009A44E3" w:rsidRDefault="00F4229C" w:rsidP="008738B6">
            <w:pPr>
              <w:pStyle w:val="TAL"/>
              <w:rPr>
                <w:ins w:id="105" w:author="Kahn, Jason D. (Fed)" w:date="2022-04-15T11:54:00Z"/>
                <w:szCs w:val="18"/>
              </w:rPr>
            </w:pPr>
            <w:ins w:id="106" w:author="Kahn, Jason D. (Fed)" w:date="2022-04-15T11:54:00Z">
              <w:r w:rsidRPr="009A44E3">
                <w:rPr>
                  <w:szCs w:val="18"/>
                </w:rPr>
                <w:t>The Refresh interval contains a number denoting the minimum time interval (milliseconds) between two successive periodic announcements.</w:t>
              </w:r>
            </w:ins>
          </w:p>
          <w:p w14:paraId="6C58AE61" w14:textId="77777777" w:rsidR="00F4229C" w:rsidRPr="000217CE" w:rsidRDefault="00F4229C" w:rsidP="008738B6">
            <w:pPr>
              <w:pStyle w:val="TAL"/>
              <w:rPr>
                <w:ins w:id="107" w:author="Kahn, Jason D. (Fed)" w:date="2022-04-15T11:54:00Z"/>
                <w:szCs w:val="18"/>
              </w:rPr>
            </w:pPr>
            <w:ins w:id="108" w:author="Kahn, Jason D. (Fed)" w:date="2022-04-15T11:54:00Z">
              <w:r w:rsidRPr="009A44E3">
                <w:rPr>
                  <w:szCs w:val="18"/>
                </w:rPr>
                <w:t xml:space="preserve">NOTE: TS 24.281 [26] clause </w:t>
              </w:r>
              <w:r w:rsidRPr="009A44E3">
                <w:rPr>
                  <w:lang w:val="en-IN" w:eastAsia="zh-CN"/>
                </w:rPr>
                <w:t xml:space="preserve">9.3.2.4.3.1 states that </w:t>
              </w:r>
              <w:r w:rsidRPr="009A44E3">
                <w:rPr>
                  <w:szCs w:val="18"/>
                </w:rPr>
                <w:t xml:space="preserve">the refresh interval of the call is fixed to 10 seconds (10000 </w:t>
              </w:r>
              <w:proofErr w:type="spellStart"/>
              <w:r w:rsidRPr="009A44E3">
                <w:rPr>
                  <w:szCs w:val="18"/>
                </w:rPr>
                <w:t>ms</w:t>
              </w:r>
              <w:proofErr w:type="spellEnd"/>
              <w:r w:rsidRPr="009A44E3">
                <w:rPr>
                  <w:szCs w:val="18"/>
                </w:rPr>
                <w:t>)</w:t>
              </w:r>
            </w:ins>
          </w:p>
        </w:tc>
        <w:tc>
          <w:tcPr>
            <w:tcW w:w="1245" w:type="dxa"/>
          </w:tcPr>
          <w:p w14:paraId="2126A37F" w14:textId="77777777" w:rsidR="00F4229C" w:rsidRPr="000217CE" w:rsidRDefault="00F4229C" w:rsidP="008738B6">
            <w:pPr>
              <w:pStyle w:val="TAL"/>
              <w:rPr>
                <w:ins w:id="109" w:author="Kahn, Jason D. (Fed)" w:date="2022-04-15T11:54:00Z"/>
                <w:rFonts w:eastAsia="MS Mincho"/>
              </w:rPr>
            </w:pPr>
          </w:p>
        </w:tc>
      </w:tr>
      <w:tr w:rsidR="00F4229C" w:rsidRPr="000217CE" w14:paraId="216D167C" w14:textId="77777777" w:rsidTr="008738B6">
        <w:trPr>
          <w:cantSplit/>
          <w:jc w:val="center"/>
          <w:ins w:id="110" w:author="Kahn, Jason D. (Fed)" w:date="2022-04-15T11:54:00Z"/>
        </w:trPr>
        <w:tc>
          <w:tcPr>
            <w:tcW w:w="4535" w:type="dxa"/>
          </w:tcPr>
          <w:p w14:paraId="5653C01F" w14:textId="77777777" w:rsidR="00F4229C" w:rsidRPr="000217CE" w:rsidRDefault="00F4229C" w:rsidP="008738B6">
            <w:pPr>
              <w:pStyle w:val="TAL"/>
              <w:rPr>
                <w:ins w:id="111" w:author="Kahn, Jason D. (Fed)" w:date="2022-04-15T11:54:00Z"/>
                <w:lang w:eastAsia="zh-CN"/>
              </w:rPr>
            </w:pPr>
            <w:ins w:id="112" w:author="Kahn, Jason D. (Fed)" w:date="2022-04-15T11:54:00Z">
              <w:r w:rsidRPr="000217CE">
                <w:t>Call start time</w:t>
              </w:r>
            </w:ins>
          </w:p>
        </w:tc>
        <w:tc>
          <w:tcPr>
            <w:tcW w:w="2267" w:type="dxa"/>
          </w:tcPr>
          <w:p w14:paraId="65FE38F4" w14:textId="77777777" w:rsidR="00F4229C" w:rsidRPr="000217CE" w:rsidRDefault="00F4229C" w:rsidP="008738B6">
            <w:pPr>
              <w:pStyle w:val="TAL"/>
              <w:rPr>
                <w:ins w:id="113" w:author="Kahn, Jason D. (Fed)" w:date="2022-04-15T11:54:00Z"/>
                <w:szCs w:val="18"/>
              </w:rPr>
            </w:pPr>
            <w:ins w:id="114" w:author="Kahn, Jason D. (Fed)" w:date="2022-04-15T11:54:00Z">
              <w:r w:rsidRPr="000217CE">
                <w:rPr>
                  <w:szCs w:val="18"/>
                </w:rPr>
                <w:t>The Call start time value is an unsigned integer containing UTC time of the time when a call was started, in seconds since midnight UTC of January 1, 1970 (not counting leap seconds).</w:t>
              </w:r>
            </w:ins>
          </w:p>
        </w:tc>
        <w:tc>
          <w:tcPr>
            <w:tcW w:w="1700" w:type="dxa"/>
          </w:tcPr>
          <w:p w14:paraId="64DBE4B8" w14:textId="77777777" w:rsidR="00F4229C" w:rsidRPr="000217CE" w:rsidRDefault="00F4229C" w:rsidP="008738B6">
            <w:pPr>
              <w:pStyle w:val="TAL"/>
              <w:rPr>
                <w:ins w:id="115" w:author="Kahn, Jason D. (Fed)" w:date="2022-04-15T11:54:00Z"/>
                <w:szCs w:val="18"/>
              </w:rPr>
            </w:pPr>
          </w:p>
        </w:tc>
        <w:tc>
          <w:tcPr>
            <w:tcW w:w="1245" w:type="dxa"/>
          </w:tcPr>
          <w:p w14:paraId="62E25F40" w14:textId="77777777" w:rsidR="00F4229C" w:rsidRPr="000217CE" w:rsidRDefault="00F4229C" w:rsidP="008738B6">
            <w:pPr>
              <w:pStyle w:val="TAL"/>
              <w:rPr>
                <w:ins w:id="116" w:author="Kahn, Jason D. (Fed)" w:date="2022-04-15T11:54:00Z"/>
                <w:rFonts w:eastAsia="MS Mincho"/>
              </w:rPr>
            </w:pPr>
          </w:p>
        </w:tc>
      </w:tr>
      <w:tr w:rsidR="00F4229C" w:rsidRPr="000217CE" w14:paraId="6076C85A" w14:textId="77777777" w:rsidTr="008738B6">
        <w:trPr>
          <w:cantSplit/>
          <w:jc w:val="center"/>
          <w:ins w:id="117" w:author="Kahn, Jason D. (Fed)" w:date="2022-04-15T11:54:00Z"/>
        </w:trPr>
        <w:tc>
          <w:tcPr>
            <w:tcW w:w="4535" w:type="dxa"/>
          </w:tcPr>
          <w:p w14:paraId="71044CAA" w14:textId="77777777" w:rsidR="00F4229C" w:rsidRPr="000217CE" w:rsidRDefault="00F4229C" w:rsidP="008738B6">
            <w:pPr>
              <w:pStyle w:val="TAL"/>
              <w:rPr>
                <w:ins w:id="118" w:author="Kahn, Jason D. (Fed)" w:date="2022-04-15T11:54:00Z"/>
                <w:lang w:eastAsia="zh-CN"/>
              </w:rPr>
            </w:pPr>
            <w:ins w:id="119" w:author="Kahn, Jason D. (Fed)" w:date="2022-04-15T11:54:00Z">
              <w:r w:rsidRPr="000217CE">
                <w:t>Last call type change time</w:t>
              </w:r>
            </w:ins>
          </w:p>
        </w:tc>
        <w:tc>
          <w:tcPr>
            <w:tcW w:w="2267" w:type="dxa"/>
          </w:tcPr>
          <w:p w14:paraId="4CFE09BF" w14:textId="77777777" w:rsidR="00F4229C" w:rsidRPr="000217CE" w:rsidRDefault="00F4229C" w:rsidP="008738B6">
            <w:pPr>
              <w:pStyle w:val="TAL"/>
              <w:rPr>
                <w:ins w:id="120" w:author="Kahn, Jason D. (Fed)" w:date="2022-04-15T11:54:00Z"/>
                <w:szCs w:val="18"/>
              </w:rPr>
            </w:pPr>
            <w:ins w:id="121" w:author="Kahn, Jason D. (Fed)" w:date="2022-04-15T11:54:00Z">
              <w:r w:rsidRPr="000217CE">
                <w:rPr>
                  <w:szCs w:val="18"/>
                </w:rPr>
                <w:t>The Last call type change time value is an unsigned integer containing UTC time of the time when a call priority was changed, in seconds since midnight UTC of January 1, 1970 (not counting leap seconds).</w:t>
              </w:r>
            </w:ins>
          </w:p>
        </w:tc>
        <w:tc>
          <w:tcPr>
            <w:tcW w:w="1700" w:type="dxa"/>
          </w:tcPr>
          <w:p w14:paraId="48C8C51E" w14:textId="77777777" w:rsidR="00F4229C" w:rsidRPr="000217CE" w:rsidRDefault="00F4229C" w:rsidP="008738B6">
            <w:pPr>
              <w:pStyle w:val="TAL"/>
              <w:rPr>
                <w:ins w:id="122" w:author="Kahn, Jason D. (Fed)" w:date="2022-04-15T11:54:00Z"/>
                <w:szCs w:val="18"/>
              </w:rPr>
            </w:pPr>
          </w:p>
        </w:tc>
        <w:tc>
          <w:tcPr>
            <w:tcW w:w="1245" w:type="dxa"/>
          </w:tcPr>
          <w:p w14:paraId="593EFCD8" w14:textId="77777777" w:rsidR="00F4229C" w:rsidRPr="000217CE" w:rsidRDefault="00F4229C" w:rsidP="008738B6">
            <w:pPr>
              <w:pStyle w:val="TAL"/>
              <w:rPr>
                <w:ins w:id="123" w:author="Kahn, Jason D. (Fed)" w:date="2022-04-15T11:54:00Z"/>
                <w:rFonts w:eastAsia="MS Mincho"/>
              </w:rPr>
            </w:pPr>
          </w:p>
        </w:tc>
      </w:tr>
      <w:tr w:rsidR="00F4229C" w:rsidRPr="000217CE" w14:paraId="25BDD317" w14:textId="77777777" w:rsidTr="008738B6">
        <w:trPr>
          <w:cantSplit/>
          <w:jc w:val="center"/>
          <w:ins w:id="124" w:author="Kahn, Jason D. (Fed)" w:date="2022-04-15T11:54:00Z"/>
        </w:trPr>
        <w:tc>
          <w:tcPr>
            <w:tcW w:w="4535" w:type="dxa"/>
          </w:tcPr>
          <w:p w14:paraId="47F11563" w14:textId="77777777" w:rsidR="00F4229C" w:rsidRPr="000217CE" w:rsidRDefault="00F4229C" w:rsidP="008738B6">
            <w:pPr>
              <w:pStyle w:val="TAL"/>
              <w:rPr>
                <w:ins w:id="125" w:author="Kahn, Jason D. (Fed)" w:date="2022-04-15T11:54:00Z"/>
                <w:rFonts w:eastAsia="MS Mincho"/>
              </w:rPr>
            </w:pPr>
            <w:ins w:id="126"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06CE5800" w14:textId="77777777" w:rsidR="00F4229C" w:rsidRPr="000217CE" w:rsidRDefault="00F4229C" w:rsidP="008738B6">
            <w:pPr>
              <w:pStyle w:val="TAL"/>
              <w:rPr>
                <w:ins w:id="127" w:author="Kahn, Jason D. (Fed)" w:date="2022-04-15T11:54:00Z"/>
                <w:rFonts w:eastAsia="MS PGothic"/>
              </w:rPr>
            </w:pPr>
            <w:proofErr w:type="spellStart"/>
            <w:ins w:id="128"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3512B418" w14:textId="77777777" w:rsidR="00F4229C" w:rsidRPr="000217CE" w:rsidRDefault="00F4229C" w:rsidP="008738B6">
            <w:pPr>
              <w:pStyle w:val="TAL"/>
              <w:rPr>
                <w:ins w:id="129" w:author="Kahn, Jason D. (Fed)" w:date="2022-04-15T11:54:00Z"/>
                <w:szCs w:val="18"/>
              </w:rPr>
            </w:pPr>
          </w:p>
        </w:tc>
        <w:tc>
          <w:tcPr>
            <w:tcW w:w="1245" w:type="dxa"/>
          </w:tcPr>
          <w:p w14:paraId="2993CA1F" w14:textId="77777777" w:rsidR="00F4229C" w:rsidRPr="000217CE" w:rsidRDefault="00F4229C" w:rsidP="008738B6">
            <w:pPr>
              <w:pStyle w:val="TAL"/>
              <w:rPr>
                <w:ins w:id="130" w:author="Kahn, Jason D. (Fed)" w:date="2022-04-15T11:54:00Z"/>
                <w:rFonts w:eastAsia="MS Mincho"/>
              </w:rPr>
            </w:pPr>
          </w:p>
        </w:tc>
      </w:tr>
      <w:tr w:rsidR="00F4229C" w:rsidRPr="000217CE" w14:paraId="52FA665A" w14:textId="77777777" w:rsidTr="008738B6">
        <w:trPr>
          <w:cantSplit/>
          <w:jc w:val="center"/>
          <w:ins w:id="131" w:author="Kahn, Jason D. (Fed)" w:date="2022-04-15T11:54:00Z"/>
        </w:trPr>
        <w:tc>
          <w:tcPr>
            <w:tcW w:w="4535" w:type="dxa"/>
            <w:shd w:val="clear" w:color="auto" w:fill="auto"/>
          </w:tcPr>
          <w:p w14:paraId="7E57EC4C" w14:textId="77777777" w:rsidR="00F4229C" w:rsidRPr="00701039" w:rsidRDefault="00F4229C" w:rsidP="008738B6">
            <w:pPr>
              <w:pStyle w:val="TAL"/>
              <w:rPr>
                <w:ins w:id="132" w:author="Kahn, Jason D. (Fed)" w:date="2022-04-15T11:54:00Z"/>
                <w:lang w:eastAsia="zh-CN"/>
              </w:rPr>
            </w:pPr>
            <w:ins w:id="133" w:author="Kahn, Jason D. (Fed)" w:date="2022-04-15T11:54:00Z">
              <w:r w:rsidRPr="00701039">
                <w:rPr>
                  <w:lang w:eastAsia="zh-CN"/>
                </w:rPr>
                <w:t>SDP</w:t>
              </w:r>
            </w:ins>
          </w:p>
        </w:tc>
        <w:tc>
          <w:tcPr>
            <w:tcW w:w="2267" w:type="dxa"/>
            <w:shd w:val="clear" w:color="auto" w:fill="auto"/>
          </w:tcPr>
          <w:p w14:paraId="0E1122BD" w14:textId="77777777" w:rsidR="00F4229C" w:rsidRPr="00701039" w:rsidRDefault="00F4229C" w:rsidP="008738B6">
            <w:pPr>
              <w:pStyle w:val="TAL"/>
              <w:rPr>
                <w:ins w:id="134" w:author="Kahn, Jason D. (Fed)" w:date="2022-04-15T11:54:00Z"/>
                <w:rFonts w:eastAsia="MS PGothic"/>
              </w:rPr>
            </w:pPr>
            <w:ins w:id="135" w:author="Kahn, Jason D. (Fed)" w:date="2022-04-15T11:54:00Z">
              <w:r w:rsidRPr="000217CE">
                <w:t xml:space="preserve">As described in </w:t>
              </w:r>
              <w:r>
                <w:t xml:space="preserve">TS36.579-1, </w:t>
              </w:r>
              <w:r w:rsidRPr="000217CE">
                <w:t xml:space="preserve">Table </w:t>
              </w:r>
              <w:r w:rsidRPr="007314F9">
                <w:t>5.5.3.1.3-2</w:t>
              </w:r>
            </w:ins>
          </w:p>
        </w:tc>
        <w:tc>
          <w:tcPr>
            <w:tcW w:w="1700" w:type="dxa"/>
            <w:shd w:val="clear" w:color="auto" w:fill="auto"/>
          </w:tcPr>
          <w:p w14:paraId="426E5B57" w14:textId="77777777" w:rsidR="00F4229C" w:rsidRPr="000217CE" w:rsidRDefault="00F4229C" w:rsidP="008738B6">
            <w:pPr>
              <w:pStyle w:val="TAL"/>
              <w:rPr>
                <w:ins w:id="136" w:author="Kahn, Jason D. (Fed)" w:date="2022-04-15T11:54:00Z"/>
                <w:szCs w:val="18"/>
              </w:rPr>
            </w:pPr>
          </w:p>
        </w:tc>
        <w:tc>
          <w:tcPr>
            <w:tcW w:w="1245" w:type="dxa"/>
            <w:shd w:val="clear" w:color="auto" w:fill="auto"/>
          </w:tcPr>
          <w:p w14:paraId="1EB2F8AA" w14:textId="77777777" w:rsidR="00F4229C" w:rsidRPr="000217CE" w:rsidRDefault="00F4229C" w:rsidP="008738B6">
            <w:pPr>
              <w:pStyle w:val="TAL"/>
              <w:rPr>
                <w:ins w:id="137" w:author="Kahn, Jason D. (Fed)" w:date="2022-04-15T11:54:00Z"/>
                <w:rFonts w:eastAsia="MS Mincho"/>
              </w:rPr>
            </w:pPr>
          </w:p>
        </w:tc>
      </w:tr>
      <w:tr w:rsidR="00F4229C" w:rsidRPr="000217CE" w14:paraId="3386EBF6" w14:textId="77777777" w:rsidTr="008738B6">
        <w:trPr>
          <w:cantSplit/>
          <w:jc w:val="center"/>
          <w:ins w:id="138" w:author="Kahn, Jason D. (Fed)" w:date="2022-04-15T11:54:00Z"/>
        </w:trPr>
        <w:tc>
          <w:tcPr>
            <w:tcW w:w="4535" w:type="dxa"/>
          </w:tcPr>
          <w:p w14:paraId="6B35674E" w14:textId="77777777" w:rsidR="00F4229C" w:rsidRPr="000217CE" w:rsidRDefault="00F4229C" w:rsidP="008738B6">
            <w:pPr>
              <w:pStyle w:val="TAL"/>
              <w:rPr>
                <w:ins w:id="139" w:author="Kahn, Jason D. (Fed)" w:date="2022-04-15T11:54:00Z"/>
                <w:lang w:eastAsia="zh-CN"/>
              </w:rPr>
            </w:pPr>
            <w:ins w:id="140" w:author="Kahn, Jason D. (Fed)" w:date="2022-04-15T11:54:00Z">
              <w:r w:rsidRPr="000217CE">
                <w:rPr>
                  <w:lang w:eastAsia="zh-CN"/>
                </w:rPr>
                <w:t>Originating MCPTT user ID</w:t>
              </w:r>
            </w:ins>
          </w:p>
        </w:tc>
        <w:tc>
          <w:tcPr>
            <w:tcW w:w="2267" w:type="dxa"/>
          </w:tcPr>
          <w:p w14:paraId="7AC908A7" w14:textId="77777777" w:rsidR="00F4229C" w:rsidRPr="000217CE" w:rsidRDefault="00F4229C" w:rsidP="008738B6">
            <w:pPr>
              <w:pStyle w:val="TAL"/>
              <w:rPr>
                <w:ins w:id="141" w:author="Kahn, Jason D. (Fed)" w:date="2022-04-15T11:54:00Z"/>
                <w:rFonts w:eastAsia="MS PGothic"/>
              </w:rPr>
            </w:pPr>
            <w:proofErr w:type="spellStart"/>
            <w:ins w:id="142"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0D5DEF79" w14:textId="77777777" w:rsidR="00F4229C" w:rsidRPr="000217CE" w:rsidRDefault="00F4229C" w:rsidP="008738B6">
            <w:pPr>
              <w:pStyle w:val="TAL"/>
              <w:rPr>
                <w:ins w:id="143" w:author="Kahn, Jason D. (Fed)" w:date="2022-04-15T11:54:00Z"/>
                <w:szCs w:val="18"/>
              </w:rPr>
            </w:pPr>
            <w:ins w:id="144" w:author="Kahn, Jason D. (Fed)" w:date="2022-04-15T11:54:00Z">
              <w:r w:rsidRPr="000217CE">
                <w:rPr>
                  <w:rFonts w:eastAsia="MS PGothic"/>
                </w:rPr>
                <w:t>pre-set MC</w:t>
              </w:r>
              <w:r>
                <w:rPr>
                  <w:rFonts w:eastAsia="MS PGothic"/>
                </w:rPr>
                <w:t xml:space="preserve">Video </w:t>
              </w:r>
              <w:r w:rsidRPr="000217CE">
                <w:rPr>
                  <w:rFonts w:eastAsia="MS PGothic"/>
                </w:rPr>
                <w:t>user ID</w:t>
              </w:r>
            </w:ins>
          </w:p>
        </w:tc>
        <w:tc>
          <w:tcPr>
            <w:tcW w:w="1245" w:type="dxa"/>
          </w:tcPr>
          <w:p w14:paraId="67B8B1B9" w14:textId="77777777" w:rsidR="00F4229C" w:rsidRPr="000217CE" w:rsidRDefault="00F4229C" w:rsidP="008738B6">
            <w:pPr>
              <w:pStyle w:val="TAL"/>
              <w:rPr>
                <w:ins w:id="145" w:author="Kahn, Jason D. (Fed)" w:date="2022-04-15T11:54:00Z"/>
                <w:rFonts w:eastAsia="MS Mincho"/>
              </w:rPr>
            </w:pPr>
          </w:p>
        </w:tc>
      </w:tr>
      <w:tr w:rsidR="00F4229C" w:rsidRPr="000217CE" w14:paraId="696DBE63" w14:textId="77777777" w:rsidTr="008738B6">
        <w:trPr>
          <w:cantSplit/>
          <w:jc w:val="center"/>
          <w:ins w:id="146" w:author="Kahn, Jason D. (Fed)" w:date="2022-04-15T11:54:00Z"/>
        </w:trPr>
        <w:tc>
          <w:tcPr>
            <w:tcW w:w="4535" w:type="dxa"/>
          </w:tcPr>
          <w:p w14:paraId="5A170978" w14:textId="77777777" w:rsidR="00F4229C" w:rsidRPr="000217CE" w:rsidRDefault="00F4229C" w:rsidP="008738B6">
            <w:pPr>
              <w:pStyle w:val="TAL"/>
              <w:rPr>
                <w:ins w:id="147" w:author="Kahn, Jason D. (Fed)" w:date="2022-04-15T11:54:00Z"/>
                <w:lang w:eastAsia="zh-CN"/>
              </w:rPr>
            </w:pPr>
            <w:ins w:id="148" w:author="Kahn, Jason D. (Fed)" w:date="2022-04-15T11:54:00Z">
              <w:r w:rsidRPr="000217CE">
                <w:rPr>
                  <w:lang w:eastAsia="zh-CN"/>
                </w:rPr>
                <w:t>Last user to change call type</w:t>
              </w:r>
            </w:ins>
          </w:p>
        </w:tc>
        <w:tc>
          <w:tcPr>
            <w:tcW w:w="2267" w:type="dxa"/>
          </w:tcPr>
          <w:p w14:paraId="40D316E9" w14:textId="77777777" w:rsidR="00F4229C" w:rsidRPr="000217CE" w:rsidRDefault="00F4229C" w:rsidP="008738B6">
            <w:pPr>
              <w:pStyle w:val="TAL"/>
              <w:rPr>
                <w:ins w:id="149" w:author="Kahn, Jason D. (Fed)" w:date="2022-04-15T11:54:00Z"/>
                <w:rFonts w:eastAsia="MS PGothic"/>
              </w:rPr>
            </w:pPr>
            <w:ins w:id="150" w:author="Kahn, Jason D. (Fed)" w:date="2022-04-15T11:54:00Z">
              <w:r w:rsidRPr="000217CE">
                <w:rPr>
                  <w:rFonts w:eastAsia="MS PGothic"/>
                </w:rPr>
                <w:t>The ID of the last user to change contents</w:t>
              </w:r>
            </w:ins>
          </w:p>
        </w:tc>
        <w:tc>
          <w:tcPr>
            <w:tcW w:w="1700" w:type="dxa"/>
          </w:tcPr>
          <w:p w14:paraId="7D22CC12" w14:textId="77777777" w:rsidR="00F4229C" w:rsidRPr="000217CE" w:rsidRDefault="00F4229C" w:rsidP="008738B6">
            <w:pPr>
              <w:pStyle w:val="TAL"/>
              <w:rPr>
                <w:ins w:id="151" w:author="Kahn, Jason D. (Fed)" w:date="2022-04-15T11:54:00Z"/>
                <w:szCs w:val="18"/>
              </w:rPr>
            </w:pPr>
          </w:p>
        </w:tc>
        <w:tc>
          <w:tcPr>
            <w:tcW w:w="1245" w:type="dxa"/>
          </w:tcPr>
          <w:p w14:paraId="3AFBD02A" w14:textId="77777777" w:rsidR="00F4229C" w:rsidRPr="000217CE" w:rsidRDefault="00F4229C" w:rsidP="008738B6">
            <w:pPr>
              <w:pStyle w:val="TAL"/>
              <w:rPr>
                <w:ins w:id="152" w:author="Kahn, Jason D. (Fed)" w:date="2022-04-15T11:54:00Z"/>
                <w:rFonts w:eastAsia="MS Mincho"/>
              </w:rPr>
            </w:pPr>
          </w:p>
        </w:tc>
      </w:tr>
      <w:tr w:rsidR="00F4229C" w:rsidRPr="000217CE" w14:paraId="0A71618D" w14:textId="77777777" w:rsidTr="008738B6">
        <w:trPr>
          <w:cantSplit/>
          <w:jc w:val="center"/>
          <w:ins w:id="153" w:author="Kahn, Jason D. (Fed)" w:date="2022-04-15T11:54:00Z"/>
        </w:trPr>
        <w:tc>
          <w:tcPr>
            <w:tcW w:w="4535" w:type="dxa"/>
          </w:tcPr>
          <w:p w14:paraId="322DC1B8" w14:textId="77777777" w:rsidR="00F4229C" w:rsidRPr="000217CE" w:rsidRDefault="00F4229C" w:rsidP="008738B6">
            <w:pPr>
              <w:pStyle w:val="TAL"/>
              <w:rPr>
                <w:ins w:id="154" w:author="Kahn, Jason D. (Fed)" w:date="2022-04-15T11:54:00Z"/>
                <w:lang w:eastAsia="zh-CN"/>
              </w:rPr>
            </w:pPr>
            <w:ins w:id="155" w:author="Kahn, Jason D. (Fed)" w:date="2022-04-15T11:54:00Z">
              <w:r w:rsidRPr="000217CE">
                <w:rPr>
                  <w:lang w:eastAsia="zh-CN"/>
                </w:rPr>
                <w:t>Confirm mode indication</w:t>
              </w:r>
            </w:ins>
          </w:p>
        </w:tc>
        <w:tc>
          <w:tcPr>
            <w:tcW w:w="2267" w:type="dxa"/>
          </w:tcPr>
          <w:p w14:paraId="206D7CF2" w14:textId="77777777" w:rsidR="00F4229C" w:rsidRPr="000217CE" w:rsidRDefault="00F4229C" w:rsidP="008738B6">
            <w:pPr>
              <w:pStyle w:val="TAL"/>
              <w:rPr>
                <w:ins w:id="156" w:author="Kahn, Jason D. (Fed)" w:date="2022-04-15T11:54:00Z"/>
                <w:rFonts w:eastAsia="MS PGothic"/>
              </w:rPr>
            </w:pPr>
            <w:ins w:id="157" w:author="Kahn, Jason D. (Fed)" w:date="2022-04-15T11:54:00Z">
              <w:r w:rsidRPr="000217CE">
                <w:rPr>
                  <w:rFonts w:eastAsia="MS PGothic"/>
                </w:rPr>
                <w:t>Present</w:t>
              </w:r>
            </w:ins>
          </w:p>
        </w:tc>
        <w:tc>
          <w:tcPr>
            <w:tcW w:w="1700" w:type="dxa"/>
          </w:tcPr>
          <w:p w14:paraId="235F263C" w14:textId="77777777" w:rsidR="00F4229C" w:rsidRPr="000217CE" w:rsidRDefault="00F4229C" w:rsidP="008738B6">
            <w:pPr>
              <w:pStyle w:val="TAL"/>
              <w:rPr>
                <w:ins w:id="158" w:author="Kahn, Jason D. (Fed)" w:date="2022-04-15T11:54:00Z"/>
                <w:szCs w:val="18"/>
              </w:rPr>
            </w:pPr>
          </w:p>
        </w:tc>
        <w:tc>
          <w:tcPr>
            <w:tcW w:w="1245" w:type="dxa"/>
          </w:tcPr>
          <w:p w14:paraId="144A88DE" w14:textId="77777777" w:rsidR="00F4229C" w:rsidRPr="000217CE" w:rsidRDefault="00F4229C" w:rsidP="008738B6">
            <w:pPr>
              <w:pStyle w:val="TAL"/>
              <w:rPr>
                <w:ins w:id="159" w:author="Kahn, Jason D. (Fed)" w:date="2022-04-15T11:54:00Z"/>
                <w:rFonts w:eastAsia="MS Mincho"/>
              </w:rPr>
            </w:pPr>
          </w:p>
        </w:tc>
      </w:tr>
      <w:tr w:rsidR="00F4229C" w:rsidRPr="000217CE" w14:paraId="204069DB" w14:textId="77777777" w:rsidTr="008738B6">
        <w:trPr>
          <w:cantSplit/>
          <w:jc w:val="center"/>
          <w:ins w:id="160" w:author="Kahn, Jason D. (Fed)" w:date="2022-04-15T11:54:00Z"/>
        </w:trPr>
        <w:tc>
          <w:tcPr>
            <w:tcW w:w="4535" w:type="dxa"/>
          </w:tcPr>
          <w:p w14:paraId="3AB81AD7" w14:textId="77777777" w:rsidR="00F4229C" w:rsidRPr="000217CE" w:rsidRDefault="00F4229C" w:rsidP="008738B6">
            <w:pPr>
              <w:pStyle w:val="TAL"/>
              <w:rPr>
                <w:ins w:id="161" w:author="Kahn, Jason D. (Fed)" w:date="2022-04-15T11:54:00Z"/>
                <w:lang w:eastAsia="zh-CN"/>
              </w:rPr>
            </w:pPr>
            <w:ins w:id="162" w:author="Kahn, Jason D. (Fed)" w:date="2022-04-15T11:54:00Z">
              <w:r w:rsidRPr="000217CE">
                <w:rPr>
                  <w:lang w:eastAsia="zh-CN"/>
                </w:rPr>
                <w:t>Probe response</w:t>
              </w:r>
            </w:ins>
          </w:p>
        </w:tc>
        <w:tc>
          <w:tcPr>
            <w:tcW w:w="2267" w:type="dxa"/>
          </w:tcPr>
          <w:p w14:paraId="43EA81EC" w14:textId="77777777" w:rsidR="00F4229C" w:rsidRPr="000217CE" w:rsidRDefault="00F4229C" w:rsidP="008738B6">
            <w:pPr>
              <w:pStyle w:val="TAL"/>
              <w:rPr>
                <w:ins w:id="163" w:author="Kahn, Jason D. (Fed)" w:date="2022-04-15T11:54:00Z"/>
                <w:rFonts w:eastAsia="MS PGothic"/>
              </w:rPr>
            </w:pPr>
            <w:ins w:id="164" w:author="Kahn, Jason D. (Fed)" w:date="2022-04-15T11:54:00Z">
              <w:r w:rsidRPr="000217CE">
                <w:rPr>
                  <w:rFonts w:eastAsia="MS PGothic"/>
                </w:rPr>
                <w:t>Not Present</w:t>
              </w:r>
            </w:ins>
          </w:p>
        </w:tc>
        <w:tc>
          <w:tcPr>
            <w:tcW w:w="1700" w:type="dxa"/>
          </w:tcPr>
          <w:p w14:paraId="16871015" w14:textId="77777777" w:rsidR="00F4229C" w:rsidRPr="000217CE" w:rsidRDefault="00F4229C" w:rsidP="008738B6">
            <w:pPr>
              <w:pStyle w:val="TAL"/>
              <w:rPr>
                <w:ins w:id="165" w:author="Kahn, Jason D. (Fed)" w:date="2022-04-15T11:54:00Z"/>
                <w:szCs w:val="18"/>
              </w:rPr>
            </w:pPr>
          </w:p>
        </w:tc>
        <w:tc>
          <w:tcPr>
            <w:tcW w:w="1245" w:type="dxa"/>
          </w:tcPr>
          <w:p w14:paraId="5680A4D5" w14:textId="77777777" w:rsidR="00F4229C" w:rsidRPr="000217CE" w:rsidRDefault="00F4229C" w:rsidP="008738B6">
            <w:pPr>
              <w:pStyle w:val="TAL"/>
              <w:rPr>
                <w:ins w:id="166" w:author="Kahn, Jason D. (Fed)" w:date="2022-04-15T11:54:00Z"/>
                <w:rFonts w:eastAsia="MS Mincho"/>
              </w:rPr>
            </w:pPr>
          </w:p>
        </w:tc>
      </w:tr>
    </w:tbl>
    <w:p w14:paraId="6229AE4E" w14:textId="77777777" w:rsidR="00F4229C" w:rsidRDefault="00F4229C" w:rsidP="00F4229C">
      <w:pPr>
        <w:rPr>
          <w:ins w:id="167" w:author="Kahn, Jason D. (Fed)" w:date="2022-04-15T11:54:00Z"/>
        </w:rPr>
      </w:pPr>
    </w:p>
    <w:p w14:paraId="7410C591" w14:textId="77777777" w:rsidR="00F4229C" w:rsidRDefault="00F4229C" w:rsidP="00F4229C">
      <w:pPr>
        <w:pStyle w:val="Heading4"/>
        <w:rPr>
          <w:ins w:id="168" w:author="Kahn, Jason D. (Fed)" w:date="2022-04-15T11:54:00Z"/>
        </w:rPr>
      </w:pPr>
      <w:bookmarkStart w:id="169" w:name="_Toc20908997"/>
      <w:bookmarkStart w:id="170" w:name="_Toc27678136"/>
      <w:bookmarkStart w:id="171" w:name="_Toc36037158"/>
      <w:bookmarkStart w:id="172" w:name="_Toc44398235"/>
      <w:bookmarkStart w:id="173" w:name="_Toc52382421"/>
      <w:bookmarkStart w:id="174" w:name="_Toc60687330"/>
      <w:bookmarkStart w:id="175" w:name="_Toc68726495"/>
      <w:bookmarkStart w:id="176" w:name="_Toc92288118"/>
      <w:bookmarkStart w:id="177" w:name="_Toc92306519"/>
      <w:ins w:id="178" w:author="Kahn, Jason D. (Fed)" w:date="2022-04-15T11:54:00Z">
        <w:r w:rsidRPr="000217CE">
          <w:lastRenderedPageBreak/>
          <w:t>5.5.</w:t>
        </w:r>
        <w:r>
          <w:t>14</w:t>
        </w:r>
        <w:r w:rsidRPr="000217CE">
          <w:t>.3</w:t>
        </w:r>
        <w:r w:rsidRPr="000217CE">
          <w:tab/>
          <w:t>GROUP CALL ACCEPT</w:t>
        </w:r>
        <w:bookmarkEnd w:id="169"/>
        <w:bookmarkEnd w:id="170"/>
        <w:bookmarkEnd w:id="171"/>
        <w:bookmarkEnd w:id="172"/>
        <w:bookmarkEnd w:id="173"/>
        <w:bookmarkEnd w:id="174"/>
        <w:bookmarkEnd w:id="175"/>
        <w:bookmarkEnd w:id="176"/>
        <w:bookmarkEnd w:id="177"/>
      </w:ins>
    </w:p>
    <w:p w14:paraId="427846B5" w14:textId="77777777" w:rsidR="00F4229C" w:rsidRPr="000217CE" w:rsidRDefault="00F4229C" w:rsidP="00F4229C">
      <w:pPr>
        <w:pStyle w:val="TH"/>
        <w:widowControl w:val="0"/>
        <w:rPr>
          <w:ins w:id="179" w:author="Kahn, Jason D. (Fed)" w:date="2022-04-15T11:54:00Z"/>
        </w:rPr>
      </w:pPr>
      <w:ins w:id="180" w:author="Kahn, Jason D. (Fed)" w:date="2022-04-15T11:54:00Z">
        <w:r w:rsidRPr="000217CE">
          <w:t>Table 5.5.</w:t>
        </w:r>
        <w:r>
          <w:t>14</w:t>
        </w:r>
        <w:r w:rsidRPr="000217CE">
          <w:t>.3-1: GROUP CALL ACCEPT</w:t>
        </w:r>
        <w:r>
          <w:t xml:space="preserve"> from the UE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1F3772D2" w14:textId="77777777" w:rsidTr="008738B6">
        <w:trPr>
          <w:cantSplit/>
          <w:jc w:val="center"/>
          <w:ins w:id="181" w:author="Kahn, Jason D. (Fed)" w:date="2022-04-15T11:54:00Z"/>
        </w:trPr>
        <w:tc>
          <w:tcPr>
            <w:tcW w:w="9747" w:type="dxa"/>
            <w:gridSpan w:val="4"/>
          </w:tcPr>
          <w:p w14:paraId="1B3D717C" w14:textId="77777777" w:rsidR="00F4229C" w:rsidRPr="000217CE" w:rsidRDefault="00F4229C" w:rsidP="008738B6">
            <w:pPr>
              <w:pStyle w:val="TAL"/>
              <w:widowControl w:val="0"/>
              <w:rPr>
                <w:ins w:id="182" w:author="Kahn, Jason D. (Fed)" w:date="2022-04-15T11:54:00Z"/>
                <w:rFonts w:eastAsia="MS Mincho"/>
              </w:rPr>
            </w:pPr>
            <w:ins w:id="183" w:author="Kahn, Jason D. (Fed)" w:date="2022-04-15T11:54:00Z">
              <w:r w:rsidRPr="000217CE">
                <w:t>Derivation</w:t>
              </w:r>
              <w:r>
                <w:t xml:space="preserve"> </w:t>
              </w:r>
              <w:r w:rsidRPr="000217CE">
                <w:t>Path:</w:t>
              </w:r>
              <w:r>
                <w:t xml:space="preserve"> </w:t>
              </w:r>
              <w:r w:rsidRPr="000217CE">
                <w:t>TS</w:t>
              </w:r>
              <w:r>
                <w:t xml:space="preserve"> </w:t>
              </w:r>
              <w:r w:rsidRPr="000217CE">
                <w:t>24.</w:t>
              </w:r>
              <w:r>
                <w:t xml:space="preserve">281 </w:t>
              </w:r>
              <w:r w:rsidRPr="000217CE">
                <w:t>[</w:t>
              </w:r>
              <w:r>
                <w:t>86</w:t>
              </w:r>
              <w:r w:rsidRPr="000217CE">
                <w:t>]</w:t>
              </w:r>
              <w:r>
                <w:t xml:space="preserve"> </w:t>
              </w:r>
              <w:r w:rsidRPr="000217CE">
                <w:t>Table</w:t>
              </w:r>
              <w:r>
                <w:t xml:space="preserve"> </w:t>
              </w:r>
              <w:r w:rsidRPr="0079589D">
                <w:rPr>
                  <w:lang w:eastAsia="ko-KR"/>
                </w:rPr>
                <w:t>17.1.</w:t>
              </w:r>
              <w:r>
                <w:rPr>
                  <w:lang w:eastAsia="ko-KR"/>
                </w:rPr>
                <w:t>4</w:t>
              </w:r>
              <w:r w:rsidRPr="0079589D">
                <w:rPr>
                  <w:lang w:eastAsia="ko-KR"/>
                </w:rPr>
                <w:t>.1-1</w:t>
              </w:r>
            </w:ins>
          </w:p>
        </w:tc>
      </w:tr>
      <w:tr w:rsidR="00F4229C" w:rsidRPr="000217CE" w14:paraId="21A8BAA1" w14:textId="77777777" w:rsidTr="008738B6">
        <w:trPr>
          <w:cantSplit/>
          <w:jc w:val="center"/>
          <w:ins w:id="184" w:author="Kahn, Jason D. (Fed)" w:date="2022-04-15T11:54:00Z"/>
        </w:trPr>
        <w:tc>
          <w:tcPr>
            <w:tcW w:w="4535" w:type="dxa"/>
          </w:tcPr>
          <w:p w14:paraId="2D3CB4C9" w14:textId="77777777" w:rsidR="00F4229C" w:rsidRPr="000217CE" w:rsidRDefault="00F4229C" w:rsidP="008738B6">
            <w:pPr>
              <w:pStyle w:val="TAH"/>
              <w:widowControl w:val="0"/>
              <w:rPr>
                <w:ins w:id="185" w:author="Kahn, Jason D. (Fed)" w:date="2022-04-15T11:54:00Z"/>
                <w:rFonts w:eastAsia="MS Mincho"/>
              </w:rPr>
            </w:pPr>
            <w:ins w:id="186" w:author="Kahn, Jason D. (Fed)" w:date="2022-04-15T11:54:00Z">
              <w:r w:rsidRPr="000217CE">
                <w:rPr>
                  <w:rFonts w:eastAsia="MS Mincho"/>
                </w:rPr>
                <w:t>Information Element</w:t>
              </w:r>
            </w:ins>
          </w:p>
        </w:tc>
        <w:tc>
          <w:tcPr>
            <w:tcW w:w="2267" w:type="dxa"/>
          </w:tcPr>
          <w:p w14:paraId="0CF05C56" w14:textId="77777777" w:rsidR="00F4229C" w:rsidRPr="000217CE" w:rsidRDefault="00F4229C" w:rsidP="008738B6">
            <w:pPr>
              <w:pStyle w:val="TAH"/>
              <w:widowControl w:val="0"/>
              <w:rPr>
                <w:ins w:id="187" w:author="Kahn, Jason D. (Fed)" w:date="2022-04-15T11:54:00Z"/>
                <w:rFonts w:eastAsia="MS Mincho"/>
              </w:rPr>
            </w:pPr>
            <w:ins w:id="188" w:author="Kahn, Jason D. (Fed)" w:date="2022-04-15T11:54:00Z">
              <w:r w:rsidRPr="000217CE">
                <w:rPr>
                  <w:rFonts w:eastAsia="MS Mincho"/>
                </w:rPr>
                <w:t>Value/remark</w:t>
              </w:r>
            </w:ins>
          </w:p>
        </w:tc>
        <w:tc>
          <w:tcPr>
            <w:tcW w:w="1700" w:type="dxa"/>
          </w:tcPr>
          <w:p w14:paraId="7C13167F" w14:textId="77777777" w:rsidR="00F4229C" w:rsidRPr="000217CE" w:rsidRDefault="00F4229C" w:rsidP="008738B6">
            <w:pPr>
              <w:pStyle w:val="TAH"/>
              <w:widowControl w:val="0"/>
              <w:rPr>
                <w:ins w:id="189" w:author="Kahn, Jason D. (Fed)" w:date="2022-04-15T11:54:00Z"/>
                <w:rFonts w:eastAsia="MS Mincho"/>
              </w:rPr>
            </w:pPr>
            <w:ins w:id="190" w:author="Kahn, Jason D. (Fed)" w:date="2022-04-15T11:54:00Z">
              <w:r w:rsidRPr="000217CE">
                <w:rPr>
                  <w:rFonts w:eastAsia="MS Mincho"/>
                </w:rPr>
                <w:t>Comment</w:t>
              </w:r>
            </w:ins>
          </w:p>
        </w:tc>
        <w:tc>
          <w:tcPr>
            <w:tcW w:w="1245" w:type="dxa"/>
          </w:tcPr>
          <w:p w14:paraId="0352FC61" w14:textId="77777777" w:rsidR="00F4229C" w:rsidRPr="000217CE" w:rsidRDefault="00F4229C" w:rsidP="008738B6">
            <w:pPr>
              <w:pStyle w:val="TAH"/>
              <w:widowControl w:val="0"/>
              <w:rPr>
                <w:ins w:id="191" w:author="Kahn, Jason D. (Fed)" w:date="2022-04-15T11:54:00Z"/>
                <w:rFonts w:eastAsia="MS Mincho"/>
              </w:rPr>
            </w:pPr>
            <w:ins w:id="192" w:author="Kahn, Jason D. (Fed)" w:date="2022-04-15T11:54:00Z">
              <w:r w:rsidRPr="000217CE">
                <w:rPr>
                  <w:rFonts w:eastAsia="MS Mincho"/>
                </w:rPr>
                <w:t>Condition</w:t>
              </w:r>
            </w:ins>
          </w:p>
        </w:tc>
      </w:tr>
      <w:tr w:rsidR="00F4229C" w:rsidRPr="000217CE" w14:paraId="26D1366A" w14:textId="77777777" w:rsidTr="008738B6">
        <w:trPr>
          <w:cantSplit/>
          <w:jc w:val="center"/>
          <w:ins w:id="193" w:author="Kahn, Jason D. (Fed)" w:date="2022-04-15T11:54:00Z"/>
        </w:trPr>
        <w:tc>
          <w:tcPr>
            <w:tcW w:w="4535" w:type="dxa"/>
          </w:tcPr>
          <w:p w14:paraId="610C7E77" w14:textId="77777777" w:rsidR="00F4229C" w:rsidRPr="000217CE" w:rsidRDefault="00F4229C" w:rsidP="008738B6">
            <w:pPr>
              <w:pStyle w:val="TAL"/>
              <w:widowControl w:val="0"/>
              <w:rPr>
                <w:ins w:id="194" w:author="Kahn, Jason D. (Fed)" w:date="2022-04-15T11:54:00Z"/>
              </w:rPr>
            </w:pPr>
            <w:ins w:id="195" w:author="Kahn, Jason D. (Fed)" w:date="2022-04-15T11:54:00Z">
              <w:r>
                <w:t xml:space="preserve">Group </w:t>
              </w:r>
              <w:proofErr w:type="gramStart"/>
              <w:r>
                <w:t>call</w:t>
              </w:r>
              <w:proofErr w:type="gramEnd"/>
              <w:r>
                <w:t xml:space="preserve"> accept message </w:t>
              </w:r>
              <w:r w:rsidRPr="0053362D">
                <w:t>identity</w:t>
              </w:r>
            </w:ins>
          </w:p>
        </w:tc>
        <w:tc>
          <w:tcPr>
            <w:tcW w:w="2267" w:type="dxa"/>
          </w:tcPr>
          <w:p w14:paraId="375C931E" w14:textId="77777777" w:rsidR="00F4229C" w:rsidRPr="000217CE" w:rsidRDefault="00F4229C" w:rsidP="008738B6">
            <w:pPr>
              <w:pStyle w:val="TAL"/>
              <w:widowControl w:val="0"/>
              <w:rPr>
                <w:ins w:id="196" w:author="Kahn, Jason D. (Fed)" w:date="2022-04-15T11:54:00Z"/>
                <w:rFonts w:eastAsia="MS PGothic"/>
              </w:rPr>
            </w:pPr>
            <w:ins w:id="197" w:author="Kahn, Jason D. (Fed)" w:date="2022-04-15T11:54:00Z">
              <w:r>
                <w:rPr>
                  <w:rFonts w:eastAsia="MS PGothic"/>
                </w:rPr>
                <w:t>"</w:t>
              </w:r>
              <w:r w:rsidRPr="00EE5B2C">
                <w:rPr>
                  <w:rFonts w:eastAsia="MS PGothic"/>
                </w:rPr>
                <w:t>10000011</w:t>
              </w:r>
              <w:r>
                <w:rPr>
                  <w:rFonts w:eastAsia="MS PGothic"/>
                </w:rPr>
                <w:t>"</w:t>
              </w:r>
            </w:ins>
          </w:p>
        </w:tc>
        <w:tc>
          <w:tcPr>
            <w:tcW w:w="1700" w:type="dxa"/>
          </w:tcPr>
          <w:p w14:paraId="7584B159" w14:textId="77777777" w:rsidR="00F4229C" w:rsidRPr="000217CE" w:rsidRDefault="00F4229C" w:rsidP="008738B6">
            <w:pPr>
              <w:pStyle w:val="TAL"/>
              <w:widowControl w:val="0"/>
              <w:rPr>
                <w:ins w:id="198" w:author="Kahn, Jason D. (Fed)" w:date="2022-04-15T11:54:00Z"/>
                <w:rFonts w:eastAsia="MS PGothic"/>
              </w:rPr>
            </w:pPr>
          </w:p>
        </w:tc>
        <w:tc>
          <w:tcPr>
            <w:tcW w:w="1245" w:type="dxa"/>
          </w:tcPr>
          <w:p w14:paraId="7E94A029" w14:textId="77777777" w:rsidR="00F4229C" w:rsidRPr="000217CE" w:rsidRDefault="00F4229C" w:rsidP="008738B6">
            <w:pPr>
              <w:pStyle w:val="TAL"/>
              <w:widowControl w:val="0"/>
              <w:rPr>
                <w:ins w:id="199" w:author="Kahn, Jason D. (Fed)" w:date="2022-04-15T11:54:00Z"/>
                <w:rFonts w:eastAsia="MS Mincho"/>
              </w:rPr>
            </w:pPr>
          </w:p>
        </w:tc>
      </w:tr>
      <w:tr w:rsidR="00F4229C" w:rsidRPr="000217CE" w14:paraId="642DC6B9" w14:textId="77777777" w:rsidTr="008738B6">
        <w:trPr>
          <w:cantSplit/>
          <w:jc w:val="center"/>
          <w:ins w:id="200" w:author="Kahn, Jason D. (Fed)" w:date="2022-04-15T11:54:00Z"/>
        </w:trPr>
        <w:tc>
          <w:tcPr>
            <w:tcW w:w="4535" w:type="dxa"/>
          </w:tcPr>
          <w:p w14:paraId="43213B2D" w14:textId="77777777" w:rsidR="00F4229C" w:rsidRPr="000217CE" w:rsidRDefault="00F4229C" w:rsidP="008738B6">
            <w:pPr>
              <w:pStyle w:val="TAL"/>
              <w:widowControl w:val="0"/>
              <w:rPr>
                <w:ins w:id="201" w:author="Kahn, Jason D. (Fed)" w:date="2022-04-15T11:54:00Z"/>
              </w:rPr>
            </w:pPr>
            <w:ins w:id="202" w:author="Kahn, Jason D. (Fed)" w:date="2022-04-15T11:54:00Z">
              <w:r w:rsidRPr="000217CE">
                <w:t>Call identifier</w:t>
              </w:r>
            </w:ins>
          </w:p>
        </w:tc>
        <w:tc>
          <w:tcPr>
            <w:tcW w:w="2267" w:type="dxa"/>
          </w:tcPr>
          <w:p w14:paraId="6CE80FCD" w14:textId="77777777" w:rsidR="00F4229C" w:rsidRPr="000217CE" w:rsidRDefault="00F4229C" w:rsidP="008738B6">
            <w:pPr>
              <w:pStyle w:val="TAL"/>
              <w:widowControl w:val="0"/>
              <w:rPr>
                <w:ins w:id="203" w:author="Kahn, Jason D. (Fed)" w:date="2022-04-15T11:54:00Z"/>
                <w:rFonts w:eastAsia="MS PGothic"/>
              </w:rPr>
            </w:pPr>
            <w:ins w:id="204" w:author="Kahn, Jason D. (Fed)" w:date="2022-04-15T11:54:00Z">
              <w:r w:rsidRPr="000217CE">
                <w:rPr>
                  <w:rFonts w:eastAsia="MS PGothic"/>
                </w:rPr>
                <w:t>a random number uniformly distributed between (0, 65536) generated at the beginning of a call establishment</w:t>
              </w:r>
            </w:ins>
          </w:p>
        </w:tc>
        <w:tc>
          <w:tcPr>
            <w:tcW w:w="1700" w:type="dxa"/>
          </w:tcPr>
          <w:p w14:paraId="1DB31F3D" w14:textId="77777777" w:rsidR="00F4229C" w:rsidRPr="000217CE" w:rsidRDefault="00F4229C" w:rsidP="008738B6">
            <w:pPr>
              <w:pStyle w:val="TAL"/>
              <w:widowControl w:val="0"/>
              <w:rPr>
                <w:ins w:id="205" w:author="Kahn, Jason D. (Fed)" w:date="2022-04-15T11:54:00Z"/>
                <w:rFonts w:eastAsia="MS PGothic"/>
              </w:rPr>
            </w:pPr>
          </w:p>
        </w:tc>
        <w:tc>
          <w:tcPr>
            <w:tcW w:w="1245" w:type="dxa"/>
          </w:tcPr>
          <w:p w14:paraId="7BC2330F" w14:textId="77777777" w:rsidR="00F4229C" w:rsidRPr="000217CE" w:rsidRDefault="00F4229C" w:rsidP="008738B6">
            <w:pPr>
              <w:pStyle w:val="TAL"/>
              <w:widowControl w:val="0"/>
              <w:rPr>
                <w:ins w:id="206" w:author="Kahn, Jason D. (Fed)" w:date="2022-04-15T11:54:00Z"/>
                <w:rFonts w:eastAsia="MS Mincho"/>
              </w:rPr>
            </w:pPr>
          </w:p>
        </w:tc>
      </w:tr>
      <w:tr w:rsidR="00F4229C" w:rsidRPr="000217CE" w14:paraId="6E87C484" w14:textId="77777777" w:rsidTr="008738B6">
        <w:trPr>
          <w:cantSplit/>
          <w:jc w:val="center"/>
          <w:ins w:id="207" w:author="Kahn, Jason D. (Fed)" w:date="2022-04-15T11:54:00Z"/>
        </w:trPr>
        <w:tc>
          <w:tcPr>
            <w:tcW w:w="4535" w:type="dxa"/>
            <w:tcBorders>
              <w:bottom w:val="nil"/>
            </w:tcBorders>
          </w:tcPr>
          <w:p w14:paraId="4B2DA636" w14:textId="77777777" w:rsidR="00F4229C" w:rsidRPr="000217CE" w:rsidRDefault="00F4229C" w:rsidP="008738B6">
            <w:pPr>
              <w:pStyle w:val="TAL"/>
              <w:widowControl w:val="0"/>
              <w:rPr>
                <w:ins w:id="208" w:author="Kahn, Jason D. (Fed)" w:date="2022-04-15T11:54:00Z"/>
              </w:rPr>
            </w:pPr>
            <w:ins w:id="209" w:author="Kahn, Jason D. (Fed)" w:date="2022-04-15T11:54:00Z">
              <w:r w:rsidRPr="000217CE">
                <w:rPr>
                  <w:lang w:eastAsia="ko-KR"/>
                </w:rPr>
                <w:t>Call type</w:t>
              </w:r>
            </w:ins>
          </w:p>
        </w:tc>
        <w:tc>
          <w:tcPr>
            <w:tcW w:w="2267" w:type="dxa"/>
          </w:tcPr>
          <w:p w14:paraId="314E3AE3" w14:textId="77777777" w:rsidR="00F4229C" w:rsidRPr="000217CE" w:rsidRDefault="00F4229C" w:rsidP="008738B6">
            <w:pPr>
              <w:pStyle w:val="TAL"/>
              <w:widowControl w:val="0"/>
              <w:rPr>
                <w:ins w:id="210" w:author="Kahn, Jason D. (Fed)" w:date="2022-04-15T11:54:00Z"/>
                <w:rFonts w:eastAsia="MS PGothic"/>
              </w:rPr>
            </w:pPr>
            <w:ins w:id="211" w:author="Kahn, Jason D. (Fed)" w:date="2022-04-15T11:54:00Z">
              <w:r w:rsidRPr="000217CE">
                <w:rPr>
                  <w:rFonts w:eastAsia="MS PGothic"/>
                </w:rPr>
                <w:t>"00000001"</w:t>
              </w:r>
            </w:ins>
          </w:p>
        </w:tc>
        <w:tc>
          <w:tcPr>
            <w:tcW w:w="1700" w:type="dxa"/>
          </w:tcPr>
          <w:p w14:paraId="2135E511" w14:textId="77777777" w:rsidR="00F4229C" w:rsidRPr="000217CE" w:rsidRDefault="00F4229C" w:rsidP="008738B6">
            <w:pPr>
              <w:pStyle w:val="TAL"/>
              <w:widowControl w:val="0"/>
              <w:rPr>
                <w:ins w:id="212" w:author="Kahn, Jason D. (Fed)" w:date="2022-04-15T11:54:00Z"/>
                <w:rFonts w:eastAsia="MS PGothic"/>
              </w:rPr>
            </w:pPr>
            <w:ins w:id="213" w:author="Kahn, Jason D. (Fed)" w:date="2022-04-15T11:54:00Z">
              <w:r w:rsidRPr="000217CE">
                <w:rPr>
                  <w:rFonts w:eastAsia="MS PGothic"/>
                </w:rPr>
                <w:t>Basic Group Call</w:t>
              </w:r>
            </w:ins>
          </w:p>
        </w:tc>
        <w:tc>
          <w:tcPr>
            <w:tcW w:w="1245" w:type="dxa"/>
          </w:tcPr>
          <w:p w14:paraId="2BA18569" w14:textId="77777777" w:rsidR="00F4229C" w:rsidRPr="000217CE" w:rsidRDefault="00F4229C" w:rsidP="008738B6">
            <w:pPr>
              <w:pStyle w:val="TAL"/>
              <w:widowControl w:val="0"/>
              <w:rPr>
                <w:ins w:id="214" w:author="Kahn, Jason D. (Fed)" w:date="2022-04-15T11:54:00Z"/>
                <w:rFonts w:eastAsia="MS Mincho"/>
              </w:rPr>
            </w:pPr>
          </w:p>
        </w:tc>
      </w:tr>
      <w:tr w:rsidR="00F4229C" w:rsidRPr="000217CE" w14:paraId="68EE43D1" w14:textId="77777777" w:rsidTr="008738B6">
        <w:trPr>
          <w:cantSplit/>
          <w:jc w:val="center"/>
          <w:ins w:id="215" w:author="Kahn, Jason D. (Fed)" w:date="2022-04-15T11:54:00Z"/>
        </w:trPr>
        <w:tc>
          <w:tcPr>
            <w:tcW w:w="4535" w:type="dxa"/>
            <w:tcBorders>
              <w:top w:val="nil"/>
              <w:bottom w:val="nil"/>
            </w:tcBorders>
          </w:tcPr>
          <w:p w14:paraId="698ADEB5" w14:textId="77777777" w:rsidR="00F4229C" w:rsidRPr="000217CE" w:rsidRDefault="00F4229C" w:rsidP="008738B6">
            <w:pPr>
              <w:pStyle w:val="TAL"/>
              <w:widowControl w:val="0"/>
              <w:rPr>
                <w:ins w:id="216" w:author="Kahn, Jason D. (Fed)" w:date="2022-04-15T11:54:00Z"/>
              </w:rPr>
            </w:pPr>
          </w:p>
        </w:tc>
        <w:tc>
          <w:tcPr>
            <w:tcW w:w="2267" w:type="dxa"/>
          </w:tcPr>
          <w:p w14:paraId="0F8EAF2E" w14:textId="77777777" w:rsidR="00F4229C" w:rsidRPr="000217CE" w:rsidRDefault="00F4229C" w:rsidP="008738B6">
            <w:pPr>
              <w:pStyle w:val="TAL"/>
              <w:widowControl w:val="0"/>
              <w:rPr>
                <w:ins w:id="217" w:author="Kahn, Jason D. (Fed)" w:date="2022-04-15T11:54:00Z"/>
                <w:rFonts w:eastAsia="MS PGothic"/>
              </w:rPr>
            </w:pPr>
            <w:ins w:id="218" w:author="Kahn, Jason D. (Fed)" w:date="2022-04-15T11:54:00Z">
              <w:r w:rsidRPr="000217CE">
                <w:rPr>
                  <w:rFonts w:eastAsia="MS PGothic"/>
                </w:rPr>
                <w:t>"000000</w:t>
              </w:r>
              <w:r>
                <w:rPr>
                  <w:rFonts w:eastAsia="MS PGothic"/>
                </w:rPr>
                <w:t>1</w:t>
              </w:r>
              <w:r w:rsidRPr="000217CE">
                <w:rPr>
                  <w:rFonts w:eastAsia="MS PGothic"/>
                </w:rPr>
                <w:t>1"</w:t>
              </w:r>
            </w:ins>
          </w:p>
        </w:tc>
        <w:tc>
          <w:tcPr>
            <w:tcW w:w="1700" w:type="dxa"/>
          </w:tcPr>
          <w:p w14:paraId="6FE340FD" w14:textId="77777777" w:rsidR="00F4229C" w:rsidRPr="000217CE" w:rsidRDefault="00F4229C" w:rsidP="008738B6">
            <w:pPr>
              <w:pStyle w:val="TAL"/>
              <w:widowControl w:val="0"/>
              <w:rPr>
                <w:ins w:id="219" w:author="Kahn, Jason D. (Fed)" w:date="2022-04-15T11:54:00Z"/>
                <w:rFonts w:eastAsia="MS PGothic"/>
              </w:rPr>
            </w:pPr>
          </w:p>
        </w:tc>
        <w:tc>
          <w:tcPr>
            <w:tcW w:w="1245" w:type="dxa"/>
          </w:tcPr>
          <w:p w14:paraId="7C411C79" w14:textId="77777777" w:rsidR="00F4229C" w:rsidRPr="000217CE" w:rsidRDefault="00F4229C" w:rsidP="008738B6">
            <w:pPr>
              <w:pStyle w:val="TAL"/>
              <w:widowControl w:val="0"/>
              <w:rPr>
                <w:ins w:id="220" w:author="Kahn, Jason D. (Fed)" w:date="2022-04-15T11:54:00Z"/>
                <w:rFonts w:eastAsia="MS Mincho"/>
              </w:rPr>
            </w:pPr>
            <w:ins w:id="221" w:author="Kahn, Jason D. (Fed)" w:date="2022-04-15T11:54:00Z">
              <w:r w:rsidRPr="00115D7E">
                <w:t>EMERGENCY-CALL</w:t>
              </w:r>
            </w:ins>
          </w:p>
        </w:tc>
      </w:tr>
      <w:tr w:rsidR="00F4229C" w:rsidRPr="000217CE" w14:paraId="0BBF333F" w14:textId="77777777" w:rsidTr="008738B6">
        <w:trPr>
          <w:cantSplit/>
          <w:jc w:val="center"/>
          <w:ins w:id="222" w:author="Kahn, Jason D. (Fed)" w:date="2022-04-15T11:54:00Z"/>
        </w:trPr>
        <w:tc>
          <w:tcPr>
            <w:tcW w:w="4535" w:type="dxa"/>
            <w:tcBorders>
              <w:top w:val="nil"/>
            </w:tcBorders>
          </w:tcPr>
          <w:p w14:paraId="17AC9E7E" w14:textId="77777777" w:rsidR="00F4229C" w:rsidRPr="000217CE" w:rsidRDefault="00F4229C" w:rsidP="008738B6">
            <w:pPr>
              <w:pStyle w:val="TAL"/>
              <w:widowControl w:val="0"/>
              <w:rPr>
                <w:ins w:id="223" w:author="Kahn, Jason D. (Fed)" w:date="2022-04-15T11:54:00Z"/>
              </w:rPr>
            </w:pPr>
          </w:p>
        </w:tc>
        <w:tc>
          <w:tcPr>
            <w:tcW w:w="2267" w:type="dxa"/>
          </w:tcPr>
          <w:p w14:paraId="5448FB06" w14:textId="77777777" w:rsidR="00F4229C" w:rsidRPr="000217CE" w:rsidRDefault="00F4229C" w:rsidP="008738B6">
            <w:pPr>
              <w:pStyle w:val="TAL"/>
              <w:widowControl w:val="0"/>
              <w:rPr>
                <w:ins w:id="224" w:author="Kahn, Jason D. (Fed)" w:date="2022-04-15T11:54:00Z"/>
                <w:rFonts w:eastAsia="MS PGothic"/>
              </w:rPr>
            </w:pPr>
            <w:ins w:id="225" w:author="Kahn, Jason D. (Fed)" w:date="2022-04-15T11:54:00Z">
              <w:r w:rsidRPr="000217CE">
                <w:rPr>
                  <w:rFonts w:eastAsia="MS PGothic"/>
                </w:rPr>
                <w:t>"00000</w:t>
              </w:r>
              <w:r>
                <w:rPr>
                  <w:rFonts w:eastAsia="MS PGothic"/>
                </w:rPr>
                <w:t>100</w:t>
              </w:r>
              <w:r w:rsidRPr="000217CE">
                <w:rPr>
                  <w:rFonts w:eastAsia="MS PGothic"/>
                </w:rPr>
                <w:t>"</w:t>
              </w:r>
            </w:ins>
          </w:p>
        </w:tc>
        <w:tc>
          <w:tcPr>
            <w:tcW w:w="1700" w:type="dxa"/>
          </w:tcPr>
          <w:p w14:paraId="0ED2F850" w14:textId="77777777" w:rsidR="00F4229C" w:rsidRPr="000217CE" w:rsidRDefault="00F4229C" w:rsidP="008738B6">
            <w:pPr>
              <w:pStyle w:val="TAL"/>
              <w:widowControl w:val="0"/>
              <w:rPr>
                <w:ins w:id="226" w:author="Kahn, Jason D. (Fed)" w:date="2022-04-15T11:54:00Z"/>
                <w:rFonts w:eastAsia="MS PGothic"/>
              </w:rPr>
            </w:pPr>
          </w:p>
        </w:tc>
        <w:tc>
          <w:tcPr>
            <w:tcW w:w="1245" w:type="dxa"/>
          </w:tcPr>
          <w:p w14:paraId="4E8CD474" w14:textId="77777777" w:rsidR="00F4229C" w:rsidRPr="000217CE" w:rsidRDefault="00F4229C" w:rsidP="008738B6">
            <w:pPr>
              <w:pStyle w:val="TAL"/>
              <w:widowControl w:val="0"/>
              <w:rPr>
                <w:ins w:id="227" w:author="Kahn, Jason D. (Fed)" w:date="2022-04-15T11:54:00Z"/>
                <w:rFonts w:eastAsia="MS Mincho"/>
              </w:rPr>
            </w:pPr>
            <w:ins w:id="228" w:author="Kahn, Jason D. (Fed)" w:date="2022-04-15T11:54:00Z">
              <w:r w:rsidRPr="00115D7E">
                <w:t>IMMPERIL-CALL</w:t>
              </w:r>
            </w:ins>
          </w:p>
        </w:tc>
      </w:tr>
      <w:tr w:rsidR="00F4229C" w:rsidRPr="000217CE" w14:paraId="54181648" w14:textId="77777777" w:rsidTr="008738B6">
        <w:trPr>
          <w:cantSplit/>
          <w:jc w:val="center"/>
          <w:ins w:id="229" w:author="Kahn, Jason D. (Fed)" w:date="2022-04-15T11:54:00Z"/>
        </w:trPr>
        <w:tc>
          <w:tcPr>
            <w:tcW w:w="4535" w:type="dxa"/>
          </w:tcPr>
          <w:p w14:paraId="411DA7D7" w14:textId="77777777" w:rsidR="00F4229C" w:rsidRPr="000217CE" w:rsidRDefault="00F4229C" w:rsidP="008738B6">
            <w:pPr>
              <w:pStyle w:val="TAL"/>
              <w:widowControl w:val="0"/>
              <w:rPr>
                <w:ins w:id="230" w:author="Kahn, Jason D. (Fed)" w:date="2022-04-15T11:54:00Z"/>
                <w:lang w:eastAsia="zh-CN"/>
              </w:rPr>
            </w:pPr>
            <w:ins w:id="231"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29BCC689" w14:textId="77777777" w:rsidR="00F4229C" w:rsidRPr="000217CE" w:rsidRDefault="00F4229C" w:rsidP="008738B6">
            <w:pPr>
              <w:pStyle w:val="TAL"/>
              <w:widowControl w:val="0"/>
              <w:rPr>
                <w:ins w:id="232" w:author="Kahn, Jason D. (Fed)" w:date="2022-04-15T11:54:00Z"/>
                <w:rFonts w:eastAsia="MS PGothic"/>
              </w:rPr>
            </w:pPr>
            <w:proofErr w:type="spellStart"/>
            <w:ins w:id="233"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4A195108" w14:textId="77777777" w:rsidR="00F4229C" w:rsidRPr="000217CE" w:rsidRDefault="00F4229C" w:rsidP="008738B6">
            <w:pPr>
              <w:pStyle w:val="TAL"/>
              <w:widowControl w:val="0"/>
              <w:rPr>
                <w:ins w:id="234" w:author="Kahn, Jason D. (Fed)" w:date="2022-04-15T11:54:00Z"/>
                <w:rFonts w:eastAsia="MS PGothic"/>
              </w:rPr>
            </w:pPr>
          </w:p>
        </w:tc>
        <w:tc>
          <w:tcPr>
            <w:tcW w:w="1245" w:type="dxa"/>
          </w:tcPr>
          <w:p w14:paraId="484682E3" w14:textId="77777777" w:rsidR="00F4229C" w:rsidRPr="000217CE" w:rsidRDefault="00F4229C" w:rsidP="008738B6">
            <w:pPr>
              <w:pStyle w:val="TAL"/>
              <w:widowControl w:val="0"/>
              <w:rPr>
                <w:ins w:id="235" w:author="Kahn, Jason D. (Fed)" w:date="2022-04-15T11:54:00Z"/>
                <w:rFonts w:eastAsia="MS Mincho"/>
              </w:rPr>
            </w:pPr>
          </w:p>
        </w:tc>
      </w:tr>
      <w:tr w:rsidR="00F4229C" w:rsidRPr="000217CE" w14:paraId="19BEAEBF" w14:textId="77777777" w:rsidTr="008738B6">
        <w:trPr>
          <w:cantSplit/>
          <w:jc w:val="center"/>
          <w:ins w:id="236" w:author="Kahn, Jason D. (Fed)" w:date="2022-04-15T11:54:00Z"/>
        </w:trPr>
        <w:tc>
          <w:tcPr>
            <w:tcW w:w="4535" w:type="dxa"/>
          </w:tcPr>
          <w:p w14:paraId="3B1B9D80" w14:textId="77777777" w:rsidR="00F4229C" w:rsidRPr="000217CE" w:rsidRDefault="00F4229C" w:rsidP="008738B6">
            <w:pPr>
              <w:pStyle w:val="TAL"/>
              <w:widowControl w:val="0"/>
              <w:rPr>
                <w:ins w:id="237" w:author="Kahn, Jason D. (Fed)" w:date="2022-04-15T11:54:00Z"/>
                <w:lang w:eastAsia="zh-CN"/>
              </w:rPr>
            </w:pPr>
            <w:ins w:id="238" w:author="Kahn, Jason D. (Fed)" w:date="2022-04-15T11:54:00Z">
              <w:r w:rsidRPr="000217CE">
                <w:rPr>
                  <w:lang w:eastAsia="zh-CN"/>
                </w:rPr>
                <w:t>Sending MC</w:t>
              </w:r>
              <w:r>
                <w:rPr>
                  <w:lang w:eastAsia="zh-CN"/>
                </w:rPr>
                <w:t>Video</w:t>
              </w:r>
              <w:r w:rsidRPr="000217CE">
                <w:rPr>
                  <w:lang w:eastAsia="zh-CN"/>
                </w:rPr>
                <w:t xml:space="preserve"> user ID</w:t>
              </w:r>
            </w:ins>
          </w:p>
        </w:tc>
        <w:tc>
          <w:tcPr>
            <w:tcW w:w="2267" w:type="dxa"/>
          </w:tcPr>
          <w:p w14:paraId="2D760D12" w14:textId="77777777" w:rsidR="00F4229C" w:rsidRPr="000217CE" w:rsidRDefault="00F4229C" w:rsidP="008738B6">
            <w:pPr>
              <w:pStyle w:val="TAL"/>
              <w:widowControl w:val="0"/>
              <w:rPr>
                <w:ins w:id="239" w:author="Kahn, Jason D. (Fed)" w:date="2022-04-15T11:54:00Z"/>
                <w:rFonts w:eastAsia="MS PGothic"/>
              </w:rPr>
            </w:pPr>
            <w:proofErr w:type="spellStart"/>
            <w:ins w:id="240"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24E02FA7" w14:textId="77777777" w:rsidR="00F4229C" w:rsidRPr="000217CE" w:rsidRDefault="00F4229C" w:rsidP="008738B6">
            <w:pPr>
              <w:pStyle w:val="TAL"/>
              <w:widowControl w:val="0"/>
              <w:rPr>
                <w:ins w:id="241" w:author="Kahn, Jason D. (Fed)" w:date="2022-04-15T11:54:00Z"/>
                <w:rFonts w:eastAsia="MS PGothic"/>
              </w:rPr>
            </w:pPr>
          </w:p>
        </w:tc>
        <w:tc>
          <w:tcPr>
            <w:tcW w:w="1245" w:type="dxa"/>
          </w:tcPr>
          <w:p w14:paraId="4790D16A" w14:textId="77777777" w:rsidR="00F4229C" w:rsidRPr="000217CE" w:rsidRDefault="00F4229C" w:rsidP="008738B6">
            <w:pPr>
              <w:pStyle w:val="TAL"/>
              <w:widowControl w:val="0"/>
              <w:rPr>
                <w:ins w:id="242" w:author="Kahn, Jason D. (Fed)" w:date="2022-04-15T11:54:00Z"/>
                <w:rFonts w:eastAsia="MS Mincho"/>
              </w:rPr>
            </w:pPr>
          </w:p>
        </w:tc>
      </w:tr>
    </w:tbl>
    <w:p w14:paraId="434283B1" w14:textId="77777777" w:rsidR="00F4229C" w:rsidRPr="000217CE" w:rsidRDefault="00F4229C" w:rsidP="00F4229C">
      <w:pPr>
        <w:rPr>
          <w:ins w:id="243" w:author="Kahn, Jason D. (Fed)" w:date="2022-04-15T11:54:00Z"/>
        </w:rPr>
      </w:pPr>
    </w:p>
    <w:p w14:paraId="69C300E1" w14:textId="77777777" w:rsidR="00F4229C" w:rsidRPr="000217CE" w:rsidRDefault="00F4229C" w:rsidP="00F4229C">
      <w:pPr>
        <w:pStyle w:val="Heading4"/>
        <w:rPr>
          <w:ins w:id="244" w:author="Kahn, Jason D. (Fed)" w:date="2022-04-15T11:54:00Z"/>
        </w:rPr>
      </w:pPr>
      <w:bookmarkStart w:id="245" w:name="_Toc20909000"/>
      <w:bookmarkStart w:id="246" w:name="_Toc27678139"/>
      <w:bookmarkStart w:id="247" w:name="_Toc36037161"/>
      <w:bookmarkStart w:id="248" w:name="_Toc44398238"/>
      <w:bookmarkStart w:id="249" w:name="_Toc52382424"/>
      <w:bookmarkStart w:id="250" w:name="_Toc60687333"/>
      <w:bookmarkStart w:id="251" w:name="_Toc68726498"/>
      <w:bookmarkStart w:id="252" w:name="_Toc92288121"/>
      <w:bookmarkStart w:id="253" w:name="_Toc92306522"/>
      <w:ins w:id="254" w:author="Kahn, Jason D. (Fed)" w:date="2022-04-15T11:54:00Z">
        <w:r w:rsidRPr="000217CE">
          <w:t>5.5.</w:t>
        </w:r>
        <w:r>
          <w:t>14</w:t>
        </w:r>
        <w:r w:rsidRPr="000217CE">
          <w:t>.4</w:t>
        </w:r>
        <w:r w:rsidRPr="000217CE">
          <w:tab/>
          <w:t>GROUP CALL EMERGENCY END</w:t>
        </w:r>
        <w:bookmarkEnd w:id="245"/>
        <w:bookmarkEnd w:id="246"/>
        <w:bookmarkEnd w:id="247"/>
        <w:bookmarkEnd w:id="248"/>
        <w:bookmarkEnd w:id="249"/>
        <w:bookmarkEnd w:id="250"/>
        <w:bookmarkEnd w:id="251"/>
        <w:bookmarkEnd w:id="252"/>
        <w:bookmarkEnd w:id="253"/>
      </w:ins>
    </w:p>
    <w:p w14:paraId="7905A0EF" w14:textId="77777777" w:rsidR="00F4229C" w:rsidRPr="000217CE" w:rsidRDefault="00F4229C" w:rsidP="00F4229C">
      <w:pPr>
        <w:pStyle w:val="TH"/>
        <w:rPr>
          <w:ins w:id="255" w:author="Kahn, Jason D. (Fed)" w:date="2022-04-15T11:54:00Z"/>
        </w:rPr>
      </w:pPr>
      <w:ins w:id="256" w:author="Kahn, Jason D. (Fed)" w:date="2022-04-15T11:54:00Z">
        <w:r w:rsidRPr="000217CE">
          <w:t>Table 5.5.</w:t>
        </w:r>
        <w:r>
          <w:t>14</w:t>
        </w:r>
        <w:r w:rsidRPr="000217CE">
          <w:t xml:space="preserve">.4-1: GROUP CALL EMERGENCY END </w:t>
        </w:r>
        <w:r>
          <w:t>from the UE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477CE9BD" w14:textId="77777777" w:rsidTr="008738B6">
        <w:trPr>
          <w:cantSplit/>
          <w:jc w:val="center"/>
          <w:ins w:id="257" w:author="Kahn, Jason D. (Fed)" w:date="2022-04-15T11:54:00Z"/>
        </w:trPr>
        <w:tc>
          <w:tcPr>
            <w:tcW w:w="9747" w:type="dxa"/>
            <w:gridSpan w:val="4"/>
          </w:tcPr>
          <w:p w14:paraId="67FBF1EC" w14:textId="77777777" w:rsidR="00F4229C" w:rsidRPr="000217CE" w:rsidRDefault="00F4229C" w:rsidP="008738B6">
            <w:pPr>
              <w:pStyle w:val="TAL"/>
              <w:rPr>
                <w:ins w:id="258" w:author="Kahn, Jason D. (Fed)" w:date="2022-04-15T11:54:00Z"/>
                <w:rFonts w:eastAsia="MS Mincho"/>
              </w:rPr>
            </w:pPr>
            <w:ins w:id="259" w:author="Kahn, Jason D. (Fed)" w:date="2022-04-15T11:54:00Z">
              <w:r w:rsidRPr="000217CE">
                <w:t>Derivation Path: TS</w:t>
              </w:r>
              <w:r>
                <w:t xml:space="preserve"> </w:t>
              </w:r>
              <w:r w:rsidRPr="000217CE">
                <w:t>24</w:t>
              </w:r>
              <w:r>
                <w:t>.281</w:t>
              </w:r>
              <w:r w:rsidRPr="000217CE">
                <w:t xml:space="preserve"> [</w:t>
              </w:r>
              <w:r>
                <w:t>86</w:t>
              </w:r>
              <w:r w:rsidRPr="000217CE">
                <w:t>]</w:t>
              </w:r>
              <w:r>
                <w:t xml:space="preserve"> </w:t>
              </w:r>
              <w:r w:rsidRPr="000217CE">
                <w:t xml:space="preserve">Table </w:t>
              </w:r>
              <w:r>
                <w:t>17</w:t>
              </w:r>
              <w:r w:rsidRPr="000217CE">
                <w:t>.1.</w:t>
              </w:r>
              <w:r>
                <w:t>13</w:t>
              </w:r>
              <w:r w:rsidRPr="000217CE">
                <w:t>.1-1</w:t>
              </w:r>
            </w:ins>
          </w:p>
        </w:tc>
      </w:tr>
      <w:tr w:rsidR="00F4229C" w:rsidRPr="000217CE" w14:paraId="614586B1" w14:textId="77777777" w:rsidTr="008738B6">
        <w:trPr>
          <w:cantSplit/>
          <w:jc w:val="center"/>
          <w:ins w:id="260" w:author="Kahn, Jason D. (Fed)" w:date="2022-04-15T11:54:00Z"/>
        </w:trPr>
        <w:tc>
          <w:tcPr>
            <w:tcW w:w="4535" w:type="dxa"/>
          </w:tcPr>
          <w:p w14:paraId="1E1FCCEE" w14:textId="77777777" w:rsidR="00F4229C" w:rsidRPr="000217CE" w:rsidRDefault="00F4229C" w:rsidP="008738B6">
            <w:pPr>
              <w:pStyle w:val="TAH"/>
              <w:rPr>
                <w:ins w:id="261" w:author="Kahn, Jason D. (Fed)" w:date="2022-04-15T11:54:00Z"/>
                <w:rFonts w:eastAsia="MS Mincho"/>
              </w:rPr>
            </w:pPr>
            <w:ins w:id="262" w:author="Kahn, Jason D. (Fed)" w:date="2022-04-15T11:54:00Z">
              <w:r w:rsidRPr="000217CE">
                <w:rPr>
                  <w:rFonts w:eastAsia="MS Mincho"/>
                </w:rPr>
                <w:t>Information Element</w:t>
              </w:r>
            </w:ins>
          </w:p>
        </w:tc>
        <w:tc>
          <w:tcPr>
            <w:tcW w:w="2267" w:type="dxa"/>
          </w:tcPr>
          <w:p w14:paraId="45059510" w14:textId="77777777" w:rsidR="00F4229C" w:rsidRPr="000217CE" w:rsidRDefault="00F4229C" w:rsidP="008738B6">
            <w:pPr>
              <w:pStyle w:val="TAH"/>
              <w:rPr>
                <w:ins w:id="263" w:author="Kahn, Jason D. (Fed)" w:date="2022-04-15T11:54:00Z"/>
                <w:rFonts w:eastAsia="MS Mincho"/>
              </w:rPr>
            </w:pPr>
            <w:ins w:id="264" w:author="Kahn, Jason D. (Fed)" w:date="2022-04-15T11:54:00Z">
              <w:r w:rsidRPr="000217CE">
                <w:rPr>
                  <w:rFonts w:eastAsia="MS Mincho"/>
                </w:rPr>
                <w:t>Value/remark</w:t>
              </w:r>
            </w:ins>
          </w:p>
        </w:tc>
        <w:tc>
          <w:tcPr>
            <w:tcW w:w="1700" w:type="dxa"/>
          </w:tcPr>
          <w:p w14:paraId="02344F0C" w14:textId="77777777" w:rsidR="00F4229C" w:rsidRPr="000217CE" w:rsidRDefault="00F4229C" w:rsidP="008738B6">
            <w:pPr>
              <w:pStyle w:val="TAH"/>
              <w:rPr>
                <w:ins w:id="265" w:author="Kahn, Jason D. (Fed)" w:date="2022-04-15T11:54:00Z"/>
                <w:rFonts w:eastAsia="MS Mincho"/>
              </w:rPr>
            </w:pPr>
            <w:ins w:id="266" w:author="Kahn, Jason D. (Fed)" w:date="2022-04-15T11:54:00Z">
              <w:r w:rsidRPr="000217CE">
                <w:rPr>
                  <w:rFonts w:eastAsia="MS Mincho"/>
                </w:rPr>
                <w:t>Comment</w:t>
              </w:r>
            </w:ins>
          </w:p>
        </w:tc>
        <w:tc>
          <w:tcPr>
            <w:tcW w:w="1245" w:type="dxa"/>
          </w:tcPr>
          <w:p w14:paraId="2BC936BC" w14:textId="77777777" w:rsidR="00F4229C" w:rsidRPr="000217CE" w:rsidRDefault="00F4229C" w:rsidP="008738B6">
            <w:pPr>
              <w:pStyle w:val="TAH"/>
              <w:rPr>
                <w:ins w:id="267" w:author="Kahn, Jason D. (Fed)" w:date="2022-04-15T11:54:00Z"/>
                <w:rFonts w:eastAsia="MS Mincho"/>
              </w:rPr>
            </w:pPr>
            <w:ins w:id="268" w:author="Kahn, Jason D. (Fed)" w:date="2022-04-15T11:54:00Z">
              <w:r w:rsidRPr="000217CE">
                <w:rPr>
                  <w:rFonts w:eastAsia="MS Mincho"/>
                </w:rPr>
                <w:t>Condition</w:t>
              </w:r>
            </w:ins>
          </w:p>
        </w:tc>
      </w:tr>
      <w:tr w:rsidR="00F4229C" w:rsidRPr="000217CE" w14:paraId="5013ED33" w14:textId="77777777" w:rsidTr="008738B6">
        <w:trPr>
          <w:cantSplit/>
          <w:jc w:val="center"/>
          <w:ins w:id="269" w:author="Kahn, Jason D. (Fed)" w:date="2022-04-15T11:54:00Z"/>
        </w:trPr>
        <w:tc>
          <w:tcPr>
            <w:tcW w:w="4535" w:type="dxa"/>
          </w:tcPr>
          <w:p w14:paraId="434D0E37" w14:textId="77777777" w:rsidR="00F4229C" w:rsidRPr="000217CE" w:rsidRDefault="00F4229C" w:rsidP="008738B6">
            <w:pPr>
              <w:pStyle w:val="TAL"/>
              <w:rPr>
                <w:ins w:id="270" w:author="Kahn, Jason D. (Fed)" w:date="2022-04-15T11:54:00Z"/>
              </w:rPr>
            </w:pPr>
            <w:ins w:id="271" w:author="Kahn, Jason D. (Fed)" w:date="2022-04-15T11:54:00Z">
              <w:r>
                <w:t>Group call emergency end message identity</w:t>
              </w:r>
            </w:ins>
          </w:p>
        </w:tc>
        <w:tc>
          <w:tcPr>
            <w:tcW w:w="2267" w:type="dxa"/>
          </w:tcPr>
          <w:p w14:paraId="7E272C9E" w14:textId="77777777" w:rsidR="00F4229C" w:rsidRPr="000217CE" w:rsidRDefault="00F4229C" w:rsidP="008738B6">
            <w:pPr>
              <w:pStyle w:val="TAL"/>
              <w:rPr>
                <w:ins w:id="272" w:author="Kahn, Jason D. (Fed)" w:date="2022-04-15T11:54:00Z"/>
                <w:rFonts w:eastAsia="MS PGothic"/>
              </w:rPr>
            </w:pPr>
            <w:ins w:id="273" w:author="Kahn, Jason D. (Fed)" w:date="2022-04-15T11:54:00Z">
              <w:r>
                <w:rPr>
                  <w:rFonts w:eastAsia="MS PGothic"/>
                </w:rPr>
                <w:t>"</w:t>
              </w:r>
              <w:r w:rsidRPr="007817D0">
                <w:rPr>
                  <w:rFonts w:eastAsia="MS PGothic"/>
                </w:rPr>
                <w:t>10000100</w:t>
              </w:r>
              <w:r>
                <w:rPr>
                  <w:rFonts w:eastAsia="MS PGothic"/>
                </w:rPr>
                <w:t>"</w:t>
              </w:r>
            </w:ins>
          </w:p>
        </w:tc>
        <w:tc>
          <w:tcPr>
            <w:tcW w:w="1700" w:type="dxa"/>
          </w:tcPr>
          <w:p w14:paraId="3FE7A508" w14:textId="77777777" w:rsidR="00F4229C" w:rsidRPr="000217CE" w:rsidRDefault="00F4229C" w:rsidP="008738B6">
            <w:pPr>
              <w:pStyle w:val="TAL"/>
              <w:rPr>
                <w:ins w:id="274" w:author="Kahn, Jason D. (Fed)" w:date="2022-04-15T11:54:00Z"/>
                <w:rFonts w:eastAsia="MS PGothic"/>
              </w:rPr>
            </w:pPr>
          </w:p>
        </w:tc>
        <w:tc>
          <w:tcPr>
            <w:tcW w:w="1245" w:type="dxa"/>
          </w:tcPr>
          <w:p w14:paraId="34B2F2A8" w14:textId="77777777" w:rsidR="00F4229C" w:rsidRPr="000217CE" w:rsidRDefault="00F4229C" w:rsidP="008738B6">
            <w:pPr>
              <w:pStyle w:val="TAL"/>
              <w:rPr>
                <w:ins w:id="275" w:author="Kahn, Jason D. (Fed)" w:date="2022-04-15T11:54:00Z"/>
                <w:rFonts w:eastAsia="MS Mincho"/>
              </w:rPr>
            </w:pPr>
          </w:p>
        </w:tc>
      </w:tr>
      <w:tr w:rsidR="00F4229C" w:rsidRPr="000217CE" w14:paraId="1FB4E90A" w14:textId="77777777" w:rsidTr="008738B6">
        <w:trPr>
          <w:cantSplit/>
          <w:jc w:val="center"/>
          <w:ins w:id="276" w:author="Kahn, Jason D. (Fed)" w:date="2022-04-15T11:54:00Z"/>
        </w:trPr>
        <w:tc>
          <w:tcPr>
            <w:tcW w:w="4535" w:type="dxa"/>
          </w:tcPr>
          <w:p w14:paraId="277F9306" w14:textId="77777777" w:rsidR="00F4229C" w:rsidRPr="000217CE" w:rsidRDefault="00F4229C" w:rsidP="008738B6">
            <w:pPr>
              <w:pStyle w:val="TAL"/>
              <w:rPr>
                <w:ins w:id="277" w:author="Kahn, Jason D. (Fed)" w:date="2022-04-15T11:54:00Z"/>
              </w:rPr>
            </w:pPr>
            <w:ins w:id="278" w:author="Kahn, Jason D. (Fed)" w:date="2022-04-15T11:54:00Z">
              <w:r w:rsidRPr="000217CE">
                <w:t>Call identifier</w:t>
              </w:r>
            </w:ins>
          </w:p>
        </w:tc>
        <w:tc>
          <w:tcPr>
            <w:tcW w:w="2267" w:type="dxa"/>
          </w:tcPr>
          <w:p w14:paraId="64380A52" w14:textId="77777777" w:rsidR="00F4229C" w:rsidRPr="000217CE" w:rsidRDefault="00F4229C" w:rsidP="008738B6">
            <w:pPr>
              <w:pStyle w:val="TAL"/>
              <w:rPr>
                <w:ins w:id="279" w:author="Kahn, Jason D. (Fed)" w:date="2022-04-15T11:54:00Z"/>
                <w:rFonts w:eastAsia="MS PGothic"/>
              </w:rPr>
            </w:pPr>
            <w:ins w:id="280" w:author="Kahn, Jason D. (Fed)" w:date="2022-04-15T11:54:00Z">
              <w:r w:rsidRPr="000217CE">
                <w:rPr>
                  <w:rFonts w:eastAsia="MS PGothic"/>
                </w:rPr>
                <w:t>a random number uniformly distributed between (0, 65536) generated at the beginning of a call establishment</w:t>
              </w:r>
            </w:ins>
          </w:p>
        </w:tc>
        <w:tc>
          <w:tcPr>
            <w:tcW w:w="1700" w:type="dxa"/>
          </w:tcPr>
          <w:p w14:paraId="54F0CE05" w14:textId="77777777" w:rsidR="00F4229C" w:rsidRPr="000217CE" w:rsidRDefault="00F4229C" w:rsidP="008738B6">
            <w:pPr>
              <w:pStyle w:val="TAL"/>
              <w:rPr>
                <w:ins w:id="281" w:author="Kahn, Jason D. (Fed)" w:date="2022-04-15T11:54:00Z"/>
                <w:rFonts w:eastAsia="MS PGothic"/>
              </w:rPr>
            </w:pPr>
          </w:p>
        </w:tc>
        <w:tc>
          <w:tcPr>
            <w:tcW w:w="1245" w:type="dxa"/>
          </w:tcPr>
          <w:p w14:paraId="351C74AD" w14:textId="77777777" w:rsidR="00F4229C" w:rsidRPr="000217CE" w:rsidRDefault="00F4229C" w:rsidP="008738B6">
            <w:pPr>
              <w:pStyle w:val="TAL"/>
              <w:rPr>
                <w:ins w:id="282" w:author="Kahn, Jason D. (Fed)" w:date="2022-04-15T11:54:00Z"/>
                <w:rFonts w:eastAsia="MS Mincho"/>
              </w:rPr>
            </w:pPr>
          </w:p>
        </w:tc>
      </w:tr>
      <w:tr w:rsidR="00F4229C" w:rsidRPr="000217CE" w14:paraId="7D4F23E3" w14:textId="77777777" w:rsidTr="008738B6">
        <w:trPr>
          <w:cantSplit/>
          <w:jc w:val="center"/>
          <w:ins w:id="283" w:author="Kahn, Jason D. (Fed)" w:date="2022-04-15T11:54:00Z"/>
        </w:trPr>
        <w:tc>
          <w:tcPr>
            <w:tcW w:w="4535" w:type="dxa"/>
          </w:tcPr>
          <w:p w14:paraId="7A5CF674" w14:textId="77777777" w:rsidR="00F4229C" w:rsidRPr="000217CE" w:rsidRDefault="00F4229C" w:rsidP="008738B6">
            <w:pPr>
              <w:pStyle w:val="TAL"/>
              <w:rPr>
                <w:ins w:id="284" w:author="Kahn, Jason D. (Fed)" w:date="2022-04-15T11:54:00Z"/>
              </w:rPr>
            </w:pPr>
            <w:ins w:id="285" w:author="Kahn, Jason D. (Fed)" w:date="2022-04-15T11:54:00Z">
              <w:r w:rsidRPr="000217CE">
                <w:rPr>
                  <w:lang w:eastAsia="zh-CN"/>
                </w:rPr>
                <w:t>Last call type change time</w:t>
              </w:r>
            </w:ins>
          </w:p>
        </w:tc>
        <w:tc>
          <w:tcPr>
            <w:tcW w:w="2267" w:type="dxa"/>
          </w:tcPr>
          <w:p w14:paraId="5B67A777" w14:textId="77777777" w:rsidR="00F4229C" w:rsidRPr="000217CE" w:rsidRDefault="00F4229C" w:rsidP="008738B6">
            <w:pPr>
              <w:pStyle w:val="TAL"/>
              <w:rPr>
                <w:ins w:id="286" w:author="Kahn, Jason D. (Fed)" w:date="2022-04-15T11:54:00Z"/>
                <w:rFonts w:eastAsia="MS PGothic"/>
              </w:rPr>
            </w:pPr>
            <w:ins w:id="287" w:author="Kahn, Jason D. (Fed)" w:date="2022-04-15T11:54:00Z">
              <w:r w:rsidRPr="000217CE">
                <w:rPr>
                  <w:szCs w:val="18"/>
                </w:rPr>
                <w:t>The Last call type change time value is an unsigned integer containing UTC time of the time when a call priority was changed, in seconds since midnight UTC of January 1, 1970 (not counting leap seconds).</w:t>
              </w:r>
            </w:ins>
          </w:p>
        </w:tc>
        <w:tc>
          <w:tcPr>
            <w:tcW w:w="1700" w:type="dxa"/>
          </w:tcPr>
          <w:p w14:paraId="32906CA7" w14:textId="77777777" w:rsidR="00F4229C" w:rsidRPr="000217CE" w:rsidRDefault="00F4229C" w:rsidP="008738B6">
            <w:pPr>
              <w:pStyle w:val="TAL"/>
              <w:rPr>
                <w:ins w:id="288" w:author="Kahn, Jason D. (Fed)" w:date="2022-04-15T11:54:00Z"/>
                <w:rFonts w:eastAsia="MS PGothic"/>
              </w:rPr>
            </w:pPr>
          </w:p>
        </w:tc>
        <w:tc>
          <w:tcPr>
            <w:tcW w:w="1245" w:type="dxa"/>
          </w:tcPr>
          <w:p w14:paraId="69A51623" w14:textId="77777777" w:rsidR="00F4229C" w:rsidRPr="000217CE" w:rsidRDefault="00F4229C" w:rsidP="008738B6">
            <w:pPr>
              <w:pStyle w:val="TAL"/>
              <w:rPr>
                <w:ins w:id="289" w:author="Kahn, Jason D. (Fed)" w:date="2022-04-15T11:54:00Z"/>
                <w:rFonts w:eastAsia="MS Mincho"/>
              </w:rPr>
            </w:pPr>
          </w:p>
        </w:tc>
      </w:tr>
      <w:tr w:rsidR="00F4229C" w:rsidRPr="000217CE" w14:paraId="2DC2A3D0" w14:textId="77777777" w:rsidTr="008738B6">
        <w:trPr>
          <w:cantSplit/>
          <w:jc w:val="center"/>
          <w:ins w:id="290" w:author="Kahn, Jason D. (Fed)" w:date="2022-04-15T11:54:00Z"/>
        </w:trPr>
        <w:tc>
          <w:tcPr>
            <w:tcW w:w="4535" w:type="dxa"/>
          </w:tcPr>
          <w:p w14:paraId="6020C03C" w14:textId="77777777" w:rsidR="00F4229C" w:rsidRPr="000217CE" w:rsidRDefault="00F4229C" w:rsidP="008738B6">
            <w:pPr>
              <w:pStyle w:val="TAL"/>
              <w:rPr>
                <w:ins w:id="291" w:author="Kahn, Jason D. (Fed)" w:date="2022-04-15T11:54:00Z"/>
              </w:rPr>
            </w:pPr>
            <w:ins w:id="292" w:author="Kahn, Jason D. (Fed)" w:date="2022-04-15T11:54:00Z">
              <w:r w:rsidRPr="000217CE">
                <w:rPr>
                  <w:lang w:eastAsia="zh-CN"/>
                </w:rPr>
                <w:t>Last user to change call type</w:t>
              </w:r>
            </w:ins>
          </w:p>
        </w:tc>
        <w:tc>
          <w:tcPr>
            <w:tcW w:w="2267" w:type="dxa"/>
          </w:tcPr>
          <w:p w14:paraId="637BB8E7" w14:textId="77777777" w:rsidR="00F4229C" w:rsidRPr="000217CE" w:rsidRDefault="00F4229C" w:rsidP="008738B6">
            <w:pPr>
              <w:pStyle w:val="TAL"/>
              <w:rPr>
                <w:ins w:id="293" w:author="Kahn, Jason D. (Fed)" w:date="2022-04-15T11:54:00Z"/>
                <w:rFonts w:eastAsia="MS PGothic"/>
              </w:rPr>
            </w:pPr>
            <w:proofErr w:type="spellStart"/>
            <w:ins w:id="294"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1C716078" w14:textId="77777777" w:rsidR="00F4229C" w:rsidRPr="000217CE" w:rsidRDefault="00F4229C" w:rsidP="008738B6">
            <w:pPr>
              <w:pStyle w:val="TAL"/>
              <w:rPr>
                <w:ins w:id="295" w:author="Kahn, Jason D. (Fed)" w:date="2022-04-15T11:54:00Z"/>
                <w:rFonts w:eastAsia="MS PGothic"/>
              </w:rPr>
            </w:pPr>
            <w:ins w:id="296" w:author="Kahn, Jason D. (Fed)" w:date="2022-04-15T11:54:00Z">
              <w:r w:rsidRPr="000217CE">
                <w:rPr>
                  <w:rFonts w:eastAsia="MS PGothic"/>
                </w:rPr>
                <w:t>The ID of the last user to change contents</w:t>
              </w:r>
            </w:ins>
          </w:p>
        </w:tc>
        <w:tc>
          <w:tcPr>
            <w:tcW w:w="1245" w:type="dxa"/>
          </w:tcPr>
          <w:p w14:paraId="448E9A4F" w14:textId="77777777" w:rsidR="00F4229C" w:rsidRPr="000217CE" w:rsidRDefault="00F4229C" w:rsidP="008738B6">
            <w:pPr>
              <w:pStyle w:val="TAL"/>
              <w:rPr>
                <w:ins w:id="297" w:author="Kahn, Jason D. (Fed)" w:date="2022-04-15T11:54:00Z"/>
                <w:rFonts w:eastAsia="MS Mincho"/>
              </w:rPr>
            </w:pPr>
          </w:p>
        </w:tc>
      </w:tr>
      <w:tr w:rsidR="00F4229C" w:rsidRPr="000217CE" w14:paraId="7C80382B" w14:textId="77777777" w:rsidTr="008738B6">
        <w:trPr>
          <w:cantSplit/>
          <w:jc w:val="center"/>
          <w:ins w:id="298" w:author="Kahn, Jason D. (Fed)" w:date="2022-04-15T11:54:00Z"/>
        </w:trPr>
        <w:tc>
          <w:tcPr>
            <w:tcW w:w="4535" w:type="dxa"/>
          </w:tcPr>
          <w:p w14:paraId="1F13379C" w14:textId="77777777" w:rsidR="00F4229C" w:rsidRPr="000217CE" w:rsidRDefault="00F4229C" w:rsidP="008738B6">
            <w:pPr>
              <w:pStyle w:val="TAL"/>
              <w:rPr>
                <w:ins w:id="299" w:author="Kahn, Jason D. (Fed)" w:date="2022-04-15T11:54:00Z"/>
                <w:lang w:eastAsia="zh-CN"/>
              </w:rPr>
            </w:pPr>
            <w:ins w:id="300"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3F49155E" w14:textId="77777777" w:rsidR="00F4229C" w:rsidRPr="000217CE" w:rsidRDefault="00F4229C" w:rsidP="008738B6">
            <w:pPr>
              <w:pStyle w:val="TAL"/>
              <w:rPr>
                <w:ins w:id="301" w:author="Kahn, Jason D. (Fed)" w:date="2022-04-15T11:54:00Z"/>
                <w:rFonts w:eastAsia="MS PGothic"/>
              </w:rPr>
            </w:pPr>
            <w:proofErr w:type="spellStart"/>
            <w:ins w:id="302"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71C58BBD" w14:textId="77777777" w:rsidR="00F4229C" w:rsidRPr="000217CE" w:rsidRDefault="00F4229C" w:rsidP="008738B6">
            <w:pPr>
              <w:pStyle w:val="TAL"/>
              <w:rPr>
                <w:ins w:id="303" w:author="Kahn, Jason D. (Fed)" w:date="2022-04-15T11:54:00Z"/>
                <w:rFonts w:eastAsia="MS PGothic"/>
              </w:rPr>
            </w:pPr>
          </w:p>
        </w:tc>
        <w:tc>
          <w:tcPr>
            <w:tcW w:w="1245" w:type="dxa"/>
          </w:tcPr>
          <w:p w14:paraId="428ED4A3" w14:textId="77777777" w:rsidR="00F4229C" w:rsidRPr="000217CE" w:rsidRDefault="00F4229C" w:rsidP="008738B6">
            <w:pPr>
              <w:pStyle w:val="TAL"/>
              <w:rPr>
                <w:ins w:id="304" w:author="Kahn, Jason D. (Fed)" w:date="2022-04-15T11:54:00Z"/>
                <w:rFonts w:eastAsia="MS Mincho"/>
              </w:rPr>
            </w:pPr>
          </w:p>
        </w:tc>
      </w:tr>
      <w:tr w:rsidR="00F4229C" w:rsidRPr="000217CE" w14:paraId="2AB27CF3" w14:textId="77777777" w:rsidTr="008738B6">
        <w:trPr>
          <w:cantSplit/>
          <w:jc w:val="center"/>
          <w:ins w:id="305" w:author="Kahn, Jason D. (Fed)" w:date="2022-04-15T11:54:00Z"/>
        </w:trPr>
        <w:tc>
          <w:tcPr>
            <w:tcW w:w="4535" w:type="dxa"/>
          </w:tcPr>
          <w:p w14:paraId="5DF7CA59" w14:textId="77777777" w:rsidR="00F4229C" w:rsidRPr="000217CE" w:rsidRDefault="00F4229C" w:rsidP="008738B6">
            <w:pPr>
              <w:pStyle w:val="TAL"/>
              <w:rPr>
                <w:ins w:id="306" w:author="Kahn, Jason D. (Fed)" w:date="2022-04-15T11:54:00Z"/>
                <w:lang w:eastAsia="zh-CN"/>
              </w:rPr>
            </w:pPr>
            <w:ins w:id="307"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061A9493" w14:textId="77777777" w:rsidR="00F4229C" w:rsidRPr="000217CE" w:rsidRDefault="00F4229C" w:rsidP="008738B6">
            <w:pPr>
              <w:pStyle w:val="TAL"/>
              <w:rPr>
                <w:ins w:id="308" w:author="Kahn, Jason D. (Fed)" w:date="2022-04-15T11:54:00Z"/>
                <w:rFonts w:eastAsia="MS PGothic"/>
              </w:rPr>
            </w:pPr>
            <w:proofErr w:type="spellStart"/>
            <w:ins w:id="309"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44C26F85" w14:textId="77777777" w:rsidR="00F4229C" w:rsidRPr="000217CE" w:rsidRDefault="00F4229C" w:rsidP="008738B6">
            <w:pPr>
              <w:pStyle w:val="TAL"/>
              <w:rPr>
                <w:ins w:id="310" w:author="Kahn, Jason D. (Fed)" w:date="2022-04-15T11:54:00Z"/>
                <w:rFonts w:eastAsia="MS PGothic"/>
              </w:rPr>
            </w:pPr>
          </w:p>
        </w:tc>
        <w:tc>
          <w:tcPr>
            <w:tcW w:w="1245" w:type="dxa"/>
          </w:tcPr>
          <w:p w14:paraId="723D09EB" w14:textId="77777777" w:rsidR="00F4229C" w:rsidRPr="000217CE" w:rsidRDefault="00F4229C" w:rsidP="008738B6">
            <w:pPr>
              <w:pStyle w:val="TAL"/>
              <w:rPr>
                <w:ins w:id="311" w:author="Kahn, Jason D. (Fed)" w:date="2022-04-15T11:54:00Z"/>
                <w:rFonts w:eastAsia="MS Mincho"/>
              </w:rPr>
            </w:pPr>
          </w:p>
        </w:tc>
      </w:tr>
    </w:tbl>
    <w:p w14:paraId="1C70446E" w14:textId="77777777" w:rsidR="00F4229C" w:rsidRPr="000217CE" w:rsidRDefault="00F4229C" w:rsidP="00F4229C">
      <w:pPr>
        <w:rPr>
          <w:ins w:id="312" w:author="Kahn, Jason D. (Fed)" w:date="2022-04-15T11:54:00Z"/>
        </w:rPr>
      </w:pPr>
    </w:p>
    <w:p w14:paraId="19FDF4BF" w14:textId="77777777" w:rsidR="00F4229C" w:rsidRPr="000217CE" w:rsidRDefault="00F4229C" w:rsidP="00F4229C">
      <w:pPr>
        <w:pStyle w:val="Heading4"/>
        <w:rPr>
          <w:ins w:id="313" w:author="Kahn, Jason D. (Fed)" w:date="2022-04-15T11:54:00Z"/>
        </w:rPr>
      </w:pPr>
      <w:bookmarkStart w:id="314" w:name="_Toc20909003"/>
      <w:bookmarkStart w:id="315" w:name="_Toc27678142"/>
      <w:bookmarkStart w:id="316" w:name="_Toc36037164"/>
      <w:bookmarkStart w:id="317" w:name="_Toc44398241"/>
      <w:bookmarkStart w:id="318" w:name="_Toc52382427"/>
      <w:bookmarkStart w:id="319" w:name="_Toc60687336"/>
      <w:bookmarkStart w:id="320" w:name="_Toc68726501"/>
      <w:bookmarkStart w:id="321" w:name="_Toc92288124"/>
      <w:bookmarkStart w:id="322" w:name="_Toc92306525"/>
      <w:ins w:id="323" w:author="Kahn, Jason D. (Fed)" w:date="2022-04-15T11:54:00Z">
        <w:r w:rsidRPr="000217CE">
          <w:lastRenderedPageBreak/>
          <w:t>5.5.</w:t>
        </w:r>
        <w:r>
          <w:t>14</w:t>
        </w:r>
        <w:r w:rsidRPr="000217CE">
          <w:t>.5</w:t>
        </w:r>
        <w:r w:rsidRPr="000217CE">
          <w:tab/>
          <w:t>GROUP CALL IMMINENT PERIL END</w:t>
        </w:r>
        <w:bookmarkEnd w:id="314"/>
        <w:bookmarkEnd w:id="315"/>
        <w:bookmarkEnd w:id="316"/>
        <w:bookmarkEnd w:id="317"/>
        <w:bookmarkEnd w:id="318"/>
        <w:bookmarkEnd w:id="319"/>
        <w:bookmarkEnd w:id="320"/>
        <w:bookmarkEnd w:id="321"/>
        <w:bookmarkEnd w:id="322"/>
      </w:ins>
    </w:p>
    <w:p w14:paraId="3EA3137C" w14:textId="77777777" w:rsidR="00F4229C" w:rsidRPr="000217CE" w:rsidRDefault="00F4229C" w:rsidP="00F4229C">
      <w:pPr>
        <w:pStyle w:val="TH"/>
        <w:rPr>
          <w:ins w:id="324" w:author="Kahn, Jason D. (Fed)" w:date="2022-04-15T11:54:00Z"/>
        </w:rPr>
      </w:pPr>
      <w:ins w:id="325" w:author="Kahn, Jason D. (Fed)" w:date="2022-04-15T11:54:00Z">
        <w:r w:rsidRPr="000217CE">
          <w:t>Table 5.5.</w:t>
        </w:r>
        <w:r>
          <w:t>14</w:t>
        </w:r>
        <w:r w:rsidRPr="000217CE">
          <w:t>.5-1: GROUP CALL IMMINENT PERIL END from the UE</w:t>
        </w:r>
        <w:r>
          <w:t xml:space="preserv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60FE8BA0" w14:textId="77777777" w:rsidTr="008738B6">
        <w:trPr>
          <w:cantSplit/>
          <w:jc w:val="center"/>
          <w:ins w:id="326" w:author="Kahn, Jason D. (Fed)" w:date="2022-04-15T11:54:00Z"/>
        </w:trPr>
        <w:tc>
          <w:tcPr>
            <w:tcW w:w="9747" w:type="dxa"/>
            <w:gridSpan w:val="4"/>
          </w:tcPr>
          <w:p w14:paraId="112F5C8F" w14:textId="77777777" w:rsidR="00F4229C" w:rsidRPr="000217CE" w:rsidRDefault="00F4229C" w:rsidP="008738B6">
            <w:pPr>
              <w:pStyle w:val="TAL"/>
              <w:rPr>
                <w:ins w:id="327" w:author="Kahn, Jason D. (Fed)" w:date="2022-04-15T11:54:00Z"/>
                <w:rFonts w:eastAsia="MS Mincho"/>
              </w:rPr>
            </w:pPr>
            <w:ins w:id="328" w:author="Kahn, Jason D. (Fed)" w:date="2022-04-15T11:54:00Z">
              <w:r w:rsidRPr="000217CE">
                <w:t>Derivation Path: TS</w:t>
              </w:r>
              <w:r>
                <w:t xml:space="preserve"> </w:t>
              </w:r>
              <w:r w:rsidRPr="000217CE">
                <w:t>24.</w:t>
              </w:r>
              <w:r>
                <w:t>281</w:t>
              </w:r>
              <w:r w:rsidRPr="000217CE">
                <w:t xml:space="preserve"> [</w:t>
              </w:r>
              <w:r>
                <w:t>86</w:t>
              </w:r>
              <w:r w:rsidRPr="000217CE">
                <w:t>] Table 1</w:t>
              </w:r>
              <w:r>
                <w:t>7</w:t>
              </w:r>
              <w:r w:rsidRPr="000217CE">
                <w:t>.1.1</w:t>
              </w:r>
              <w:r>
                <w:t>2.1</w:t>
              </w:r>
              <w:r w:rsidRPr="000217CE">
                <w:t>-1</w:t>
              </w:r>
            </w:ins>
          </w:p>
        </w:tc>
      </w:tr>
      <w:tr w:rsidR="00F4229C" w:rsidRPr="000217CE" w14:paraId="1C60A93D" w14:textId="77777777" w:rsidTr="008738B6">
        <w:trPr>
          <w:cantSplit/>
          <w:jc w:val="center"/>
          <w:ins w:id="329" w:author="Kahn, Jason D. (Fed)" w:date="2022-04-15T11:54:00Z"/>
        </w:trPr>
        <w:tc>
          <w:tcPr>
            <w:tcW w:w="4535" w:type="dxa"/>
          </w:tcPr>
          <w:p w14:paraId="203F6360" w14:textId="77777777" w:rsidR="00F4229C" w:rsidRPr="000217CE" w:rsidRDefault="00F4229C" w:rsidP="008738B6">
            <w:pPr>
              <w:pStyle w:val="TAH"/>
              <w:rPr>
                <w:ins w:id="330" w:author="Kahn, Jason D. (Fed)" w:date="2022-04-15T11:54:00Z"/>
                <w:rFonts w:eastAsia="MS Mincho"/>
              </w:rPr>
            </w:pPr>
            <w:ins w:id="331" w:author="Kahn, Jason D. (Fed)" w:date="2022-04-15T11:54:00Z">
              <w:r w:rsidRPr="000217CE">
                <w:rPr>
                  <w:rFonts w:eastAsia="MS Mincho"/>
                </w:rPr>
                <w:t>Information Element</w:t>
              </w:r>
            </w:ins>
          </w:p>
        </w:tc>
        <w:tc>
          <w:tcPr>
            <w:tcW w:w="2267" w:type="dxa"/>
          </w:tcPr>
          <w:p w14:paraId="3AD42315" w14:textId="77777777" w:rsidR="00F4229C" w:rsidRPr="000217CE" w:rsidRDefault="00F4229C" w:rsidP="008738B6">
            <w:pPr>
              <w:pStyle w:val="TAH"/>
              <w:rPr>
                <w:ins w:id="332" w:author="Kahn, Jason D. (Fed)" w:date="2022-04-15T11:54:00Z"/>
                <w:rFonts w:eastAsia="MS Mincho"/>
              </w:rPr>
            </w:pPr>
            <w:ins w:id="333" w:author="Kahn, Jason D. (Fed)" w:date="2022-04-15T11:54:00Z">
              <w:r w:rsidRPr="000217CE">
                <w:rPr>
                  <w:rFonts w:eastAsia="MS Mincho"/>
                </w:rPr>
                <w:t>Value/remark</w:t>
              </w:r>
            </w:ins>
          </w:p>
        </w:tc>
        <w:tc>
          <w:tcPr>
            <w:tcW w:w="1700" w:type="dxa"/>
          </w:tcPr>
          <w:p w14:paraId="7752A1DC" w14:textId="77777777" w:rsidR="00F4229C" w:rsidRPr="000217CE" w:rsidRDefault="00F4229C" w:rsidP="008738B6">
            <w:pPr>
              <w:pStyle w:val="TAH"/>
              <w:rPr>
                <w:ins w:id="334" w:author="Kahn, Jason D. (Fed)" w:date="2022-04-15T11:54:00Z"/>
                <w:rFonts w:eastAsia="MS Mincho"/>
              </w:rPr>
            </w:pPr>
            <w:ins w:id="335" w:author="Kahn, Jason D. (Fed)" w:date="2022-04-15T11:54:00Z">
              <w:r w:rsidRPr="000217CE">
                <w:rPr>
                  <w:rFonts w:eastAsia="MS Mincho"/>
                </w:rPr>
                <w:t>Comment</w:t>
              </w:r>
            </w:ins>
          </w:p>
        </w:tc>
        <w:tc>
          <w:tcPr>
            <w:tcW w:w="1245" w:type="dxa"/>
          </w:tcPr>
          <w:p w14:paraId="38186ED5" w14:textId="77777777" w:rsidR="00F4229C" w:rsidRPr="000217CE" w:rsidRDefault="00F4229C" w:rsidP="008738B6">
            <w:pPr>
              <w:pStyle w:val="TAH"/>
              <w:rPr>
                <w:ins w:id="336" w:author="Kahn, Jason D. (Fed)" w:date="2022-04-15T11:54:00Z"/>
                <w:rFonts w:eastAsia="MS Mincho"/>
              </w:rPr>
            </w:pPr>
            <w:ins w:id="337" w:author="Kahn, Jason D. (Fed)" w:date="2022-04-15T11:54:00Z">
              <w:r w:rsidRPr="000217CE">
                <w:rPr>
                  <w:rFonts w:eastAsia="MS Mincho"/>
                </w:rPr>
                <w:t>Condition</w:t>
              </w:r>
            </w:ins>
          </w:p>
        </w:tc>
      </w:tr>
      <w:tr w:rsidR="00F4229C" w:rsidRPr="000217CE" w14:paraId="4497AE4D" w14:textId="77777777" w:rsidTr="008738B6">
        <w:trPr>
          <w:cantSplit/>
          <w:jc w:val="center"/>
          <w:ins w:id="338" w:author="Kahn, Jason D. (Fed)" w:date="2022-04-15T11:54:00Z"/>
        </w:trPr>
        <w:tc>
          <w:tcPr>
            <w:tcW w:w="4535" w:type="dxa"/>
          </w:tcPr>
          <w:p w14:paraId="4349440E" w14:textId="77777777" w:rsidR="00F4229C" w:rsidRPr="000217CE" w:rsidRDefault="00F4229C" w:rsidP="008738B6">
            <w:pPr>
              <w:pStyle w:val="TAL"/>
              <w:rPr>
                <w:ins w:id="339" w:author="Kahn, Jason D. (Fed)" w:date="2022-04-15T11:54:00Z"/>
              </w:rPr>
            </w:pPr>
            <w:ins w:id="340" w:author="Kahn, Jason D. (Fed)" w:date="2022-04-15T11:54:00Z">
              <w:r>
                <w:t>Group call imminent peril end message identity</w:t>
              </w:r>
            </w:ins>
          </w:p>
        </w:tc>
        <w:tc>
          <w:tcPr>
            <w:tcW w:w="2267" w:type="dxa"/>
          </w:tcPr>
          <w:p w14:paraId="6CC49E15" w14:textId="77777777" w:rsidR="00F4229C" w:rsidRPr="000217CE" w:rsidRDefault="00F4229C" w:rsidP="008738B6">
            <w:pPr>
              <w:pStyle w:val="TAL"/>
              <w:rPr>
                <w:ins w:id="341" w:author="Kahn, Jason D. (Fed)" w:date="2022-04-15T11:54:00Z"/>
                <w:rFonts w:eastAsia="MS PGothic"/>
              </w:rPr>
            </w:pPr>
            <w:ins w:id="342" w:author="Kahn, Jason D. (Fed)" w:date="2022-04-15T11:54:00Z">
              <w:r>
                <w:rPr>
                  <w:rFonts w:eastAsia="MS PGothic"/>
                </w:rPr>
                <w:t>"</w:t>
              </w:r>
              <w:r w:rsidRPr="007817D0">
                <w:rPr>
                  <w:rFonts w:eastAsia="MS PGothic"/>
                </w:rPr>
                <w:t>10000101</w:t>
              </w:r>
              <w:r>
                <w:rPr>
                  <w:rFonts w:eastAsia="MS PGothic"/>
                </w:rPr>
                <w:t>"</w:t>
              </w:r>
            </w:ins>
          </w:p>
        </w:tc>
        <w:tc>
          <w:tcPr>
            <w:tcW w:w="1700" w:type="dxa"/>
          </w:tcPr>
          <w:p w14:paraId="4DF17308" w14:textId="77777777" w:rsidR="00F4229C" w:rsidRPr="000217CE" w:rsidRDefault="00F4229C" w:rsidP="008738B6">
            <w:pPr>
              <w:pStyle w:val="TAL"/>
              <w:rPr>
                <w:ins w:id="343" w:author="Kahn, Jason D. (Fed)" w:date="2022-04-15T11:54:00Z"/>
                <w:rFonts w:eastAsia="MS PGothic"/>
              </w:rPr>
            </w:pPr>
          </w:p>
        </w:tc>
        <w:tc>
          <w:tcPr>
            <w:tcW w:w="1245" w:type="dxa"/>
          </w:tcPr>
          <w:p w14:paraId="42D6C6DC" w14:textId="77777777" w:rsidR="00F4229C" w:rsidRPr="000217CE" w:rsidRDefault="00F4229C" w:rsidP="008738B6">
            <w:pPr>
              <w:pStyle w:val="TAL"/>
              <w:rPr>
                <w:ins w:id="344" w:author="Kahn, Jason D. (Fed)" w:date="2022-04-15T11:54:00Z"/>
                <w:rFonts w:eastAsia="MS Mincho"/>
              </w:rPr>
            </w:pPr>
          </w:p>
        </w:tc>
      </w:tr>
      <w:tr w:rsidR="00F4229C" w:rsidRPr="000217CE" w14:paraId="4322CB7B" w14:textId="77777777" w:rsidTr="008738B6">
        <w:trPr>
          <w:cantSplit/>
          <w:jc w:val="center"/>
          <w:ins w:id="345" w:author="Kahn, Jason D. (Fed)" w:date="2022-04-15T11:54:00Z"/>
        </w:trPr>
        <w:tc>
          <w:tcPr>
            <w:tcW w:w="4535" w:type="dxa"/>
          </w:tcPr>
          <w:p w14:paraId="0A06ABA6" w14:textId="77777777" w:rsidR="00F4229C" w:rsidRPr="000217CE" w:rsidRDefault="00F4229C" w:rsidP="008738B6">
            <w:pPr>
              <w:pStyle w:val="TAL"/>
              <w:rPr>
                <w:ins w:id="346" w:author="Kahn, Jason D. (Fed)" w:date="2022-04-15T11:54:00Z"/>
              </w:rPr>
            </w:pPr>
            <w:ins w:id="347" w:author="Kahn, Jason D. (Fed)" w:date="2022-04-15T11:54:00Z">
              <w:r w:rsidRPr="000217CE">
                <w:t>Call identifier</w:t>
              </w:r>
            </w:ins>
          </w:p>
        </w:tc>
        <w:tc>
          <w:tcPr>
            <w:tcW w:w="2267" w:type="dxa"/>
          </w:tcPr>
          <w:p w14:paraId="3CF3B375" w14:textId="77777777" w:rsidR="00F4229C" w:rsidRPr="000217CE" w:rsidRDefault="00F4229C" w:rsidP="008738B6">
            <w:pPr>
              <w:pStyle w:val="TAL"/>
              <w:rPr>
                <w:ins w:id="348" w:author="Kahn, Jason D. (Fed)" w:date="2022-04-15T11:54:00Z"/>
                <w:rFonts w:eastAsia="MS PGothic"/>
              </w:rPr>
            </w:pPr>
            <w:ins w:id="349" w:author="Kahn, Jason D. (Fed)" w:date="2022-04-15T11:54:00Z">
              <w:r w:rsidRPr="000217CE">
                <w:rPr>
                  <w:rFonts w:eastAsia="MS PGothic"/>
                </w:rPr>
                <w:t>a random number uniformly distributed between (0, 65536) generated at the beginning of a call establishment</w:t>
              </w:r>
            </w:ins>
          </w:p>
        </w:tc>
        <w:tc>
          <w:tcPr>
            <w:tcW w:w="1700" w:type="dxa"/>
          </w:tcPr>
          <w:p w14:paraId="6C385329" w14:textId="77777777" w:rsidR="00F4229C" w:rsidRPr="000217CE" w:rsidRDefault="00F4229C" w:rsidP="008738B6">
            <w:pPr>
              <w:pStyle w:val="TAL"/>
              <w:rPr>
                <w:ins w:id="350" w:author="Kahn, Jason D. (Fed)" w:date="2022-04-15T11:54:00Z"/>
                <w:rFonts w:eastAsia="MS PGothic"/>
              </w:rPr>
            </w:pPr>
          </w:p>
        </w:tc>
        <w:tc>
          <w:tcPr>
            <w:tcW w:w="1245" w:type="dxa"/>
          </w:tcPr>
          <w:p w14:paraId="47DB4CEC" w14:textId="77777777" w:rsidR="00F4229C" w:rsidRPr="000217CE" w:rsidRDefault="00F4229C" w:rsidP="008738B6">
            <w:pPr>
              <w:pStyle w:val="TAL"/>
              <w:rPr>
                <w:ins w:id="351" w:author="Kahn, Jason D. (Fed)" w:date="2022-04-15T11:54:00Z"/>
                <w:rFonts w:eastAsia="MS Mincho"/>
              </w:rPr>
            </w:pPr>
          </w:p>
        </w:tc>
      </w:tr>
      <w:tr w:rsidR="00F4229C" w:rsidRPr="000217CE" w14:paraId="2DBF8E33" w14:textId="77777777" w:rsidTr="008738B6">
        <w:trPr>
          <w:cantSplit/>
          <w:jc w:val="center"/>
          <w:ins w:id="352" w:author="Kahn, Jason D. (Fed)" w:date="2022-04-15T11:54:00Z"/>
        </w:trPr>
        <w:tc>
          <w:tcPr>
            <w:tcW w:w="4535" w:type="dxa"/>
          </w:tcPr>
          <w:p w14:paraId="28E50E0B" w14:textId="77777777" w:rsidR="00F4229C" w:rsidRPr="000217CE" w:rsidRDefault="00F4229C" w:rsidP="008738B6">
            <w:pPr>
              <w:pStyle w:val="TAL"/>
              <w:rPr>
                <w:ins w:id="353" w:author="Kahn, Jason D. (Fed)" w:date="2022-04-15T11:54:00Z"/>
              </w:rPr>
            </w:pPr>
            <w:ins w:id="354" w:author="Kahn, Jason D. (Fed)" w:date="2022-04-15T11:54:00Z">
              <w:r w:rsidRPr="000217CE">
                <w:rPr>
                  <w:lang w:eastAsia="zh-CN"/>
                </w:rPr>
                <w:t>Last call type change time</w:t>
              </w:r>
            </w:ins>
          </w:p>
        </w:tc>
        <w:tc>
          <w:tcPr>
            <w:tcW w:w="2267" w:type="dxa"/>
          </w:tcPr>
          <w:p w14:paraId="76588619" w14:textId="77777777" w:rsidR="00F4229C" w:rsidRPr="000217CE" w:rsidRDefault="00F4229C" w:rsidP="008738B6">
            <w:pPr>
              <w:pStyle w:val="TAL"/>
              <w:rPr>
                <w:ins w:id="355" w:author="Kahn, Jason D. (Fed)" w:date="2022-04-15T11:54:00Z"/>
                <w:rFonts w:eastAsia="MS PGothic"/>
              </w:rPr>
            </w:pPr>
            <w:ins w:id="356" w:author="Kahn, Jason D. (Fed)" w:date="2022-04-15T11:54:00Z">
              <w:r w:rsidRPr="000217CE">
                <w:rPr>
                  <w:szCs w:val="18"/>
                </w:rPr>
                <w:t>The Last call type change time value is an unsigned integer containing UTC time of the time when a call priority was changed, in seconds since midnight UTC of January 1, 1970 (not counting leap seconds).</w:t>
              </w:r>
            </w:ins>
          </w:p>
        </w:tc>
        <w:tc>
          <w:tcPr>
            <w:tcW w:w="1700" w:type="dxa"/>
          </w:tcPr>
          <w:p w14:paraId="3D1D5F93" w14:textId="77777777" w:rsidR="00F4229C" w:rsidRPr="000217CE" w:rsidRDefault="00F4229C" w:rsidP="008738B6">
            <w:pPr>
              <w:pStyle w:val="TAL"/>
              <w:rPr>
                <w:ins w:id="357" w:author="Kahn, Jason D. (Fed)" w:date="2022-04-15T11:54:00Z"/>
                <w:rFonts w:eastAsia="MS PGothic"/>
              </w:rPr>
            </w:pPr>
          </w:p>
        </w:tc>
        <w:tc>
          <w:tcPr>
            <w:tcW w:w="1245" w:type="dxa"/>
          </w:tcPr>
          <w:p w14:paraId="2AE852DC" w14:textId="77777777" w:rsidR="00F4229C" w:rsidRPr="000217CE" w:rsidRDefault="00F4229C" w:rsidP="008738B6">
            <w:pPr>
              <w:pStyle w:val="TAL"/>
              <w:rPr>
                <w:ins w:id="358" w:author="Kahn, Jason D. (Fed)" w:date="2022-04-15T11:54:00Z"/>
                <w:rFonts w:eastAsia="MS Mincho"/>
              </w:rPr>
            </w:pPr>
          </w:p>
        </w:tc>
      </w:tr>
      <w:tr w:rsidR="00F4229C" w:rsidRPr="000217CE" w14:paraId="1F5F0E78" w14:textId="77777777" w:rsidTr="008738B6">
        <w:trPr>
          <w:cantSplit/>
          <w:jc w:val="center"/>
          <w:ins w:id="359" w:author="Kahn, Jason D. (Fed)" w:date="2022-04-15T11:54:00Z"/>
        </w:trPr>
        <w:tc>
          <w:tcPr>
            <w:tcW w:w="4535" w:type="dxa"/>
          </w:tcPr>
          <w:p w14:paraId="28BF10EC" w14:textId="77777777" w:rsidR="00F4229C" w:rsidRPr="000217CE" w:rsidRDefault="00F4229C" w:rsidP="008738B6">
            <w:pPr>
              <w:pStyle w:val="TAL"/>
              <w:rPr>
                <w:ins w:id="360" w:author="Kahn, Jason D. (Fed)" w:date="2022-04-15T11:54:00Z"/>
              </w:rPr>
            </w:pPr>
            <w:ins w:id="361" w:author="Kahn, Jason D. (Fed)" w:date="2022-04-15T11:54:00Z">
              <w:r w:rsidRPr="000217CE">
                <w:rPr>
                  <w:lang w:eastAsia="zh-CN"/>
                </w:rPr>
                <w:t>Last user to change call type</w:t>
              </w:r>
            </w:ins>
          </w:p>
        </w:tc>
        <w:tc>
          <w:tcPr>
            <w:tcW w:w="2267" w:type="dxa"/>
          </w:tcPr>
          <w:p w14:paraId="44F8F1C5" w14:textId="77777777" w:rsidR="00F4229C" w:rsidRPr="000217CE" w:rsidRDefault="00F4229C" w:rsidP="008738B6">
            <w:pPr>
              <w:pStyle w:val="TAL"/>
              <w:rPr>
                <w:ins w:id="362" w:author="Kahn, Jason D. (Fed)" w:date="2022-04-15T11:54:00Z"/>
                <w:rFonts w:eastAsia="MS PGothic"/>
              </w:rPr>
            </w:pPr>
            <w:proofErr w:type="spellStart"/>
            <w:ins w:id="363"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1D5FE9B6" w14:textId="77777777" w:rsidR="00F4229C" w:rsidRPr="000217CE" w:rsidRDefault="00F4229C" w:rsidP="008738B6">
            <w:pPr>
              <w:pStyle w:val="TAL"/>
              <w:rPr>
                <w:ins w:id="364" w:author="Kahn, Jason D. (Fed)" w:date="2022-04-15T11:54:00Z"/>
                <w:rFonts w:eastAsia="MS PGothic"/>
              </w:rPr>
            </w:pPr>
            <w:ins w:id="365" w:author="Kahn, Jason D. (Fed)" w:date="2022-04-15T11:54:00Z">
              <w:r w:rsidRPr="000217CE">
                <w:rPr>
                  <w:rFonts w:eastAsia="MS PGothic"/>
                </w:rPr>
                <w:t>The ID of the last user to change contents</w:t>
              </w:r>
            </w:ins>
          </w:p>
        </w:tc>
        <w:tc>
          <w:tcPr>
            <w:tcW w:w="1245" w:type="dxa"/>
          </w:tcPr>
          <w:p w14:paraId="0395A81D" w14:textId="77777777" w:rsidR="00F4229C" w:rsidRPr="000217CE" w:rsidRDefault="00F4229C" w:rsidP="008738B6">
            <w:pPr>
              <w:pStyle w:val="TAL"/>
              <w:rPr>
                <w:ins w:id="366" w:author="Kahn, Jason D. (Fed)" w:date="2022-04-15T11:54:00Z"/>
                <w:rFonts w:eastAsia="MS Mincho"/>
              </w:rPr>
            </w:pPr>
          </w:p>
        </w:tc>
      </w:tr>
      <w:tr w:rsidR="00F4229C" w:rsidRPr="000217CE" w14:paraId="2A8E58B5" w14:textId="77777777" w:rsidTr="008738B6">
        <w:trPr>
          <w:cantSplit/>
          <w:jc w:val="center"/>
          <w:ins w:id="367" w:author="Kahn, Jason D. (Fed)" w:date="2022-04-15T11:54:00Z"/>
        </w:trPr>
        <w:tc>
          <w:tcPr>
            <w:tcW w:w="4535" w:type="dxa"/>
          </w:tcPr>
          <w:p w14:paraId="1CBAD256" w14:textId="77777777" w:rsidR="00F4229C" w:rsidRPr="000217CE" w:rsidRDefault="00F4229C" w:rsidP="008738B6">
            <w:pPr>
              <w:pStyle w:val="TAL"/>
              <w:rPr>
                <w:ins w:id="368" w:author="Kahn, Jason D. (Fed)" w:date="2022-04-15T11:54:00Z"/>
                <w:lang w:eastAsia="zh-CN"/>
              </w:rPr>
            </w:pPr>
            <w:ins w:id="369"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4623DE52" w14:textId="77777777" w:rsidR="00F4229C" w:rsidRPr="000217CE" w:rsidRDefault="00F4229C" w:rsidP="008738B6">
            <w:pPr>
              <w:pStyle w:val="TAL"/>
              <w:rPr>
                <w:ins w:id="370" w:author="Kahn, Jason D. (Fed)" w:date="2022-04-15T11:54:00Z"/>
                <w:rFonts w:eastAsia="MS PGothic"/>
              </w:rPr>
            </w:pPr>
            <w:proofErr w:type="spellStart"/>
            <w:ins w:id="371"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6914C8A7" w14:textId="77777777" w:rsidR="00F4229C" w:rsidRPr="000217CE" w:rsidRDefault="00F4229C" w:rsidP="008738B6">
            <w:pPr>
              <w:pStyle w:val="TAL"/>
              <w:rPr>
                <w:ins w:id="372" w:author="Kahn, Jason D. (Fed)" w:date="2022-04-15T11:54:00Z"/>
                <w:rFonts w:eastAsia="MS PGothic"/>
              </w:rPr>
            </w:pPr>
          </w:p>
        </w:tc>
        <w:tc>
          <w:tcPr>
            <w:tcW w:w="1245" w:type="dxa"/>
          </w:tcPr>
          <w:p w14:paraId="5D6298D7" w14:textId="77777777" w:rsidR="00F4229C" w:rsidRPr="000217CE" w:rsidRDefault="00F4229C" w:rsidP="008738B6">
            <w:pPr>
              <w:pStyle w:val="TAL"/>
              <w:rPr>
                <w:ins w:id="373" w:author="Kahn, Jason D. (Fed)" w:date="2022-04-15T11:54:00Z"/>
                <w:rFonts w:eastAsia="MS Mincho"/>
              </w:rPr>
            </w:pPr>
          </w:p>
        </w:tc>
      </w:tr>
      <w:tr w:rsidR="00F4229C" w:rsidRPr="000217CE" w14:paraId="2C919E9D" w14:textId="77777777" w:rsidTr="008738B6">
        <w:trPr>
          <w:cantSplit/>
          <w:jc w:val="center"/>
          <w:ins w:id="374" w:author="Kahn, Jason D. (Fed)" w:date="2022-04-15T11:54:00Z"/>
        </w:trPr>
        <w:tc>
          <w:tcPr>
            <w:tcW w:w="4535" w:type="dxa"/>
          </w:tcPr>
          <w:p w14:paraId="31EDE11C" w14:textId="77777777" w:rsidR="00F4229C" w:rsidRPr="000217CE" w:rsidRDefault="00F4229C" w:rsidP="008738B6">
            <w:pPr>
              <w:pStyle w:val="TAL"/>
              <w:rPr>
                <w:ins w:id="375" w:author="Kahn, Jason D. (Fed)" w:date="2022-04-15T11:54:00Z"/>
                <w:lang w:eastAsia="zh-CN"/>
              </w:rPr>
            </w:pPr>
            <w:ins w:id="376"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0DE1C258" w14:textId="77777777" w:rsidR="00F4229C" w:rsidRPr="000217CE" w:rsidRDefault="00F4229C" w:rsidP="008738B6">
            <w:pPr>
              <w:pStyle w:val="TAL"/>
              <w:rPr>
                <w:ins w:id="377" w:author="Kahn, Jason D. (Fed)" w:date="2022-04-15T11:54:00Z"/>
                <w:rFonts w:eastAsia="MS PGothic"/>
              </w:rPr>
            </w:pPr>
            <w:proofErr w:type="spellStart"/>
            <w:ins w:id="378"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28E97546" w14:textId="77777777" w:rsidR="00F4229C" w:rsidRPr="000217CE" w:rsidRDefault="00F4229C" w:rsidP="008738B6">
            <w:pPr>
              <w:pStyle w:val="TAL"/>
              <w:rPr>
                <w:ins w:id="379" w:author="Kahn, Jason D. (Fed)" w:date="2022-04-15T11:54:00Z"/>
                <w:rFonts w:eastAsia="MS PGothic"/>
              </w:rPr>
            </w:pPr>
          </w:p>
        </w:tc>
        <w:tc>
          <w:tcPr>
            <w:tcW w:w="1245" w:type="dxa"/>
          </w:tcPr>
          <w:p w14:paraId="1F44C6F6" w14:textId="77777777" w:rsidR="00F4229C" w:rsidRPr="000217CE" w:rsidRDefault="00F4229C" w:rsidP="008738B6">
            <w:pPr>
              <w:pStyle w:val="TAL"/>
              <w:rPr>
                <w:ins w:id="380" w:author="Kahn, Jason D. (Fed)" w:date="2022-04-15T11:54:00Z"/>
                <w:rFonts w:eastAsia="MS Mincho"/>
              </w:rPr>
            </w:pPr>
          </w:p>
        </w:tc>
      </w:tr>
    </w:tbl>
    <w:p w14:paraId="697EBF4E" w14:textId="77777777" w:rsidR="00F4229C" w:rsidRPr="000217CE" w:rsidRDefault="00F4229C" w:rsidP="00F4229C">
      <w:pPr>
        <w:rPr>
          <w:ins w:id="381" w:author="Kahn, Jason D. (Fed)" w:date="2022-04-15T11:54:00Z"/>
        </w:rPr>
      </w:pPr>
    </w:p>
    <w:p w14:paraId="3E7DFE1C" w14:textId="77777777" w:rsidR="00F4229C" w:rsidRPr="000217CE" w:rsidRDefault="00F4229C" w:rsidP="00F4229C">
      <w:pPr>
        <w:pStyle w:val="Heading4"/>
        <w:rPr>
          <w:ins w:id="382" w:author="Kahn, Jason D. (Fed)" w:date="2022-04-15T11:54:00Z"/>
        </w:rPr>
      </w:pPr>
      <w:bookmarkStart w:id="383" w:name="_Toc20909006"/>
      <w:bookmarkStart w:id="384" w:name="_Toc27678145"/>
      <w:bookmarkStart w:id="385" w:name="_Toc36037167"/>
      <w:bookmarkStart w:id="386" w:name="_Toc44398244"/>
      <w:bookmarkStart w:id="387" w:name="_Toc52382430"/>
      <w:bookmarkStart w:id="388" w:name="_Toc60687339"/>
      <w:bookmarkStart w:id="389" w:name="_Toc68726504"/>
      <w:bookmarkStart w:id="390" w:name="_Toc92288127"/>
      <w:bookmarkStart w:id="391" w:name="_Toc92306528"/>
      <w:ins w:id="392" w:author="Kahn, Jason D. (Fed)" w:date="2022-04-15T11:54:00Z">
        <w:r w:rsidRPr="000217CE">
          <w:t>5.5.</w:t>
        </w:r>
        <w:r>
          <w:t>14</w:t>
        </w:r>
        <w:r w:rsidRPr="000217CE">
          <w:t>.6</w:t>
        </w:r>
        <w:r w:rsidRPr="000217CE">
          <w:tab/>
          <w:t>GROUP CALL BROADCAST</w:t>
        </w:r>
        <w:bookmarkEnd w:id="383"/>
        <w:bookmarkEnd w:id="384"/>
        <w:bookmarkEnd w:id="385"/>
        <w:bookmarkEnd w:id="386"/>
        <w:bookmarkEnd w:id="387"/>
        <w:bookmarkEnd w:id="388"/>
        <w:bookmarkEnd w:id="389"/>
        <w:bookmarkEnd w:id="390"/>
        <w:bookmarkEnd w:id="391"/>
      </w:ins>
    </w:p>
    <w:p w14:paraId="028A4BCC" w14:textId="77777777" w:rsidR="00F4229C" w:rsidRPr="000217CE" w:rsidRDefault="00F4229C" w:rsidP="00F4229C">
      <w:pPr>
        <w:pStyle w:val="TH"/>
        <w:rPr>
          <w:ins w:id="393" w:author="Kahn, Jason D. (Fed)" w:date="2022-04-15T11:54:00Z"/>
        </w:rPr>
      </w:pPr>
      <w:ins w:id="394" w:author="Kahn, Jason D. (Fed)" w:date="2022-04-15T11:54:00Z">
        <w:r w:rsidRPr="000217CE">
          <w:t>Table 5.5.</w:t>
        </w:r>
        <w:r>
          <w:t>14</w:t>
        </w:r>
        <w:r w:rsidRPr="000217CE">
          <w:t>.6-1: GROUP CALL BROADCAST from the UE</w:t>
        </w:r>
        <w:r>
          <w:t xml:space="preserv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7163D34E" w14:textId="77777777" w:rsidTr="008738B6">
        <w:trPr>
          <w:cantSplit/>
          <w:jc w:val="center"/>
          <w:ins w:id="395" w:author="Kahn, Jason D. (Fed)" w:date="2022-04-15T11:54:00Z"/>
        </w:trPr>
        <w:tc>
          <w:tcPr>
            <w:tcW w:w="9747" w:type="dxa"/>
            <w:gridSpan w:val="4"/>
          </w:tcPr>
          <w:p w14:paraId="0E8A7980" w14:textId="77777777" w:rsidR="00F4229C" w:rsidRPr="000217CE" w:rsidRDefault="00F4229C" w:rsidP="008738B6">
            <w:pPr>
              <w:pStyle w:val="TAL"/>
              <w:rPr>
                <w:ins w:id="396" w:author="Kahn, Jason D. (Fed)" w:date="2022-04-15T11:54:00Z"/>
                <w:rFonts w:eastAsia="MS Mincho"/>
              </w:rPr>
            </w:pPr>
            <w:ins w:id="397" w:author="Kahn, Jason D. (Fed)" w:date="2022-04-15T11:54:00Z">
              <w:r w:rsidRPr="000217CE">
                <w:t>Derivation Path: TS</w:t>
              </w:r>
              <w:r>
                <w:t xml:space="preserve"> </w:t>
              </w:r>
              <w:r w:rsidRPr="000217CE">
                <w:t>24.</w:t>
              </w:r>
              <w:r>
                <w:t>281</w:t>
              </w:r>
              <w:r w:rsidRPr="000217CE">
                <w:t xml:space="preserve"> </w:t>
              </w:r>
              <w:r>
                <w:t xml:space="preserve">[86] </w:t>
              </w:r>
              <w:r w:rsidRPr="000217CE">
                <w:t>Table 1</w:t>
              </w:r>
              <w:r>
                <w:t>7</w:t>
              </w:r>
              <w:r w:rsidRPr="000217CE">
                <w:t>.1.</w:t>
              </w:r>
              <w:r>
                <w:t>18.1</w:t>
              </w:r>
              <w:r w:rsidRPr="000217CE">
                <w:t>-1</w:t>
              </w:r>
            </w:ins>
          </w:p>
        </w:tc>
      </w:tr>
      <w:tr w:rsidR="00F4229C" w:rsidRPr="000217CE" w14:paraId="57E50A51" w14:textId="77777777" w:rsidTr="008738B6">
        <w:trPr>
          <w:cantSplit/>
          <w:jc w:val="center"/>
          <w:ins w:id="398" w:author="Kahn, Jason D. (Fed)" w:date="2022-04-15T11:54:00Z"/>
        </w:trPr>
        <w:tc>
          <w:tcPr>
            <w:tcW w:w="4535" w:type="dxa"/>
          </w:tcPr>
          <w:p w14:paraId="1DAE43D6" w14:textId="77777777" w:rsidR="00F4229C" w:rsidRPr="000217CE" w:rsidRDefault="00F4229C" w:rsidP="008738B6">
            <w:pPr>
              <w:pStyle w:val="TAH"/>
              <w:rPr>
                <w:ins w:id="399" w:author="Kahn, Jason D. (Fed)" w:date="2022-04-15T11:54:00Z"/>
                <w:rFonts w:eastAsia="MS Mincho"/>
              </w:rPr>
            </w:pPr>
            <w:ins w:id="400" w:author="Kahn, Jason D. (Fed)" w:date="2022-04-15T11:54:00Z">
              <w:r w:rsidRPr="000217CE">
                <w:rPr>
                  <w:rFonts w:eastAsia="MS Mincho"/>
                </w:rPr>
                <w:t>Information Element</w:t>
              </w:r>
            </w:ins>
          </w:p>
        </w:tc>
        <w:tc>
          <w:tcPr>
            <w:tcW w:w="2267" w:type="dxa"/>
          </w:tcPr>
          <w:p w14:paraId="416D1CD1" w14:textId="77777777" w:rsidR="00F4229C" w:rsidRPr="000217CE" w:rsidRDefault="00F4229C" w:rsidP="008738B6">
            <w:pPr>
              <w:pStyle w:val="TAH"/>
              <w:rPr>
                <w:ins w:id="401" w:author="Kahn, Jason D. (Fed)" w:date="2022-04-15T11:54:00Z"/>
                <w:rFonts w:eastAsia="MS Mincho"/>
              </w:rPr>
            </w:pPr>
            <w:ins w:id="402" w:author="Kahn, Jason D. (Fed)" w:date="2022-04-15T11:54:00Z">
              <w:r w:rsidRPr="000217CE">
                <w:rPr>
                  <w:rFonts w:eastAsia="MS Mincho"/>
                </w:rPr>
                <w:t>Value/remark</w:t>
              </w:r>
            </w:ins>
          </w:p>
        </w:tc>
        <w:tc>
          <w:tcPr>
            <w:tcW w:w="1700" w:type="dxa"/>
          </w:tcPr>
          <w:p w14:paraId="11F760FC" w14:textId="77777777" w:rsidR="00F4229C" w:rsidRPr="000217CE" w:rsidRDefault="00F4229C" w:rsidP="008738B6">
            <w:pPr>
              <w:pStyle w:val="TAH"/>
              <w:rPr>
                <w:ins w:id="403" w:author="Kahn, Jason D. (Fed)" w:date="2022-04-15T11:54:00Z"/>
                <w:rFonts w:eastAsia="MS Mincho"/>
              </w:rPr>
            </w:pPr>
            <w:ins w:id="404" w:author="Kahn, Jason D. (Fed)" w:date="2022-04-15T11:54:00Z">
              <w:r w:rsidRPr="000217CE">
                <w:rPr>
                  <w:rFonts w:eastAsia="MS Mincho"/>
                </w:rPr>
                <w:t>Comment</w:t>
              </w:r>
            </w:ins>
          </w:p>
        </w:tc>
        <w:tc>
          <w:tcPr>
            <w:tcW w:w="1245" w:type="dxa"/>
          </w:tcPr>
          <w:p w14:paraId="5A505BF7" w14:textId="77777777" w:rsidR="00F4229C" w:rsidRPr="000217CE" w:rsidRDefault="00F4229C" w:rsidP="008738B6">
            <w:pPr>
              <w:pStyle w:val="TAH"/>
              <w:rPr>
                <w:ins w:id="405" w:author="Kahn, Jason D. (Fed)" w:date="2022-04-15T11:54:00Z"/>
                <w:rFonts w:eastAsia="MS Mincho"/>
              </w:rPr>
            </w:pPr>
            <w:ins w:id="406" w:author="Kahn, Jason D. (Fed)" w:date="2022-04-15T11:54:00Z">
              <w:r w:rsidRPr="000217CE">
                <w:rPr>
                  <w:rFonts w:eastAsia="MS Mincho"/>
                </w:rPr>
                <w:t>Condition</w:t>
              </w:r>
            </w:ins>
          </w:p>
        </w:tc>
      </w:tr>
      <w:tr w:rsidR="00F4229C" w:rsidRPr="000217CE" w14:paraId="7DD7F206" w14:textId="77777777" w:rsidTr="008738B6">
        <w:trPr>
          <w:cantSplit/>
          <w:jc w:val="center"/>
          <w:ins w:id="407" w:author="Kahn, Jason D. (Fed)" w:date="2022-04-15T11:54:00Z"/>
        </w:trPr>
        <w:tc>
          <w:tcPr>
            <w:tcW w:w="4535" w:type="dxa"/>
          </w:tcPr>
          <w:p w14:paraId="08C99B5F" w14:textId="77777777" w:rsidR="00F4229C" w:rsidRPr="000217CE" w:rsidRDefault="00F4229C" w:rsidP="008738B6">
            <w:pPr>
              <w:pStyle w:val="TAL"/>
              <w:rPr>
                <w:ins w:id="408" w:author="Kahn, Jason D. (Fed)" w:date="2022-04-15T11:54:00Z"/>
              </w:rPr>
            </w:pPr>
            <w:ins w:id="409" w:author="Kahn, Jason D. (Fed)" w:date="2022-04-15T11:54:00Z">
              <w:r>
                <w:t>Group call broadcast message identity</w:t>
              </w:r>
            </w:ins>
          </w:p>
        </w:tc>
        <w:tc>
          <w:tcPr>
            <w:tcW w:w="2267" w:type="dxa"/>
          </w:tcPr>
          <w:p w14:paraId="395A4C1A" w14:textId="77777777" w:rsidR="00F4229C" w:rsidRPr="000217CE" w:rsidRDefault="00F4229C" w:rsidP="008738B6">
            <w:pPr>
              <w:pStyle w:val="TAL"/>
              <w:rPr>
                <w:ins w:id="410" w:author="Kahn, Jason D. (Fed)" w:date="2022-04-15T11:54:00Z"/>
                <w:rFonts w:eastAsia="MS PGothic"/>
              </w:rPr>
            </w:pPr>
            <w:ins w:id="411" w:author="Kahn, Jason D. (Fed)" w:date="2022-04-15T11:54:00Z">
              <w:r>
                <w:rPr>
                  <w:rFonts w:eastAsia="MS PGothic"/>
                </w:rPr>
                <w:t>"</w:t>
              </w:r>
              <w:r w:rsidRPr="007817D0">
                <w:rPr>
                  <w:rFonts w:eastAsia="MS PGothic"/>
                </w:rPr>
                <w:t>10000110</w:t>
              </w:r>
              <w:r>
                <w:rPr>
                  <w:rFonts w:eastAsia="MS PGothic"/>
                </w:rPr>
                <w:t>"</w:t>
              </w:r>
            </w:ins>
          </w:p>
        </w:tc>
        <w:tc>
          <w:tcPr>
            <w:tcW w:w="1700" w:type="dxa"/>
          </w:tcPr>
          <w:p w14:paraId="58264AF3" w14:textId="77777777" w:rsidR="00F4229C" w:rsidRPr="000217CE" w:rsidRDefault="00F4229C" w:rsidP="008738B6">
            <w:pPr>
              <w:pStyle w:val="TAL"/>
              <w:rPr>
                <w:ins w:id="412" w:author="Kahn, Jason D. (Fed)" w:date="2022-04-15T11:54:00Z"/>
                <w:rFonts w:eastAsia="MS PGothic"/>
              </w:rPr>
            </w:pPr>
          </w:p>
        </w:tc>
        <w:tc>
          <w:tcPr>
            <w:tcW w:w="1245" w:type="dxa"/>
          </w:tcPr>
          <w:p w14:paraId="50162D62" w14:textId="77777777" w:rsidR="00F4229C" w:rsidRPr="000217CE" w:rsidRDefault="00F4229C" w:rsidP="008738B6">
            <w:pPr>
              <w:pStyle w:val="TAL"/>
              <w:rPr>
                <w:ins w:id="413" w:author="Kahn, Jason D. (Fed)" w:date="2022-04-15T11:54:00Z"/>
                <w:rFonts w:eastAsia="MS Mincho"/>
              </w:rPr>
            </w:pPr>
          </w:p>
        </w:tc>
      </w:tr>
      <w:tr w:rsidR="00F4229C" w:rsidRPr="000217CE" w14:paraId="5C009090" w14:textId="77777777" w:rsidTr="008738B6">
        <w:trPr>
          <w:cantSplit/>
          <w:jc w:val="center"/>
          <w:ins w:id="414" w:author="Kahn, Jason D. (Fed)" w:date="2022-04-15T11:54:00Z"/>
        </w:trPr>
        <w:tc>
          <w:tcPr>
            <w:tcW w:w="4535" w:type="dxa"/>
          </w:tcPr>
          <w:p w14:paraId="606CBFD2" w14:textId="77777777" w:rsidR="00F4229C" w:rsidRPr="000217CE" w:rsidRDefault="00F4229C" w:rsidP="008738B6">
            <w:pPr>
              <w:pStyle w:val="TAL"/>
              <w:rPr>
                <w:ins w:id="415" w:author="Kahn, Jason D. (Fed)" w:date="2022-04-15T11:54:00Z"/>
              </w:rPr>
            </w:pPr>
            <w:ins w:id="416" w:author="Kahn, Jason D. (Fed)" w:date="2022-04-15T11:54:00Z">
              <w:r w:rsidRPr="000217CE">
                <w:t>Call identifier</w:t>
              </w:r>
            </w:ins>
          </w:p>
        </w:tc>
        <w:tc>
          <w:tcPr>
            <w:tcW w:w="2267" w:type="dxa"/>
          </w:tcPr>
          <w:p w14:paraId="4707CE01" w14:textId="77777777" w:rsidR="00F4229C" w:rsidRPr="000217CE" w:rsidRDefault="00F4229C" w:rsidP="008738B6">
            <w:pPr>
              <w:pStyle w:val="TAL"/>
              <w:rPr>
                <w:ins w:id="417" w:author="Kahn, Jason D. (Fed)" w:date="2022-04-15T11:54:00Z"/>
                <w:rFonts w:eastAsia="MS PGothic"/>
              </w:rPr>
            </w:pPr>
            <w:ins w:id="418" w:author="Kahn, Jason D. (Fed)" w:date="2022-04-15T11:54:00Z">
              <w:r w:rsidRPr="000217CE">
                <w:rPr>
                  <w:rFonts w:eastAsia="MS PGothic"/>
                </w:rPr>
                <w:t>a random number uniformly distributed between (0, 65536) generated at the beginning of a call establishment</w:t>
              </w:r>
            </w:ins>
          </w:p>
        </w:tc>
        <w:tc>
          <w:tcPr>
            <w:tcW w:w="1700" w:type="dxa"/>
          </w:tcPr>
          <w:p w14:paraId="1176D9BA" w14:textId="77777777" w:rsidR="00F4229C" w:rsidRPr="000217CE" w:rsidRDefault="00F4229C" w:rsidP="008738B6">
            <w:pPr>
              <w:pStyle w:val="TAL"/>
              <w:rPr>
                <w:ins w:id="419" w:author="Kahn, Jason D. (Fed)" w:date="2022-04-15T11:54:00Z"/>
                <w:rFonts w:eastAsia="MS PGothic"/>
              </w:rPr>
            </w:pPr>
          </w:p>
        </w:tc>
        <w:tc>
          <w:tcPr>
            <w:tcW w:w="1245" w:type="dxa"/>
          </w:tcPr>
          <w:p w14:paraId="178B747D" w14:textId="77777777" w:rsidR="00F4229C" w:rsidRPr="000217CE" w:rsidRDefault="00F4229C" w:rsidP="008738B6">
            <w:pPr>
              <w:pStyle w:val="TAL"/>
              <w:rPr>
                <w:ins w:id="420" w:author="Kahn, Jason D. (Fed)" w:date="2022-04-15T11:54:00Z"/>
                <w:rFonts w:eastAsia="MS Mincho"/>
              </w:rPr>
            </w:pPr>
          </w:p>
        </w:tc>
      </w:tr>
      <w:tr w:rsidR="00F4229C" w:rsidRPr="000217CE" w14:paraId="2AAA8B0F" w14:textId="77777777" w:rsidTr="008738B6">
        <w:trPr>
          <w:cantSplit/>
          <w:jc w:val="center"/>
          <w:ins w:id="421" w:author="Kahn, Jason D. (Fed)" w:date="2022-04-15T11:54:00Z"/>
        </w:trPr>
        <w:tc>
          <w:tcPr>
            <w:tcW w:w="4535" w:type="dxa"/>
          </w:tcPr>
          <w:p w14:paraId="1CB6C426" w14:textId="77777777" w:rsidR="00F4229C" w:rsidRPr="000217CE" w:rsidRDefault="00F4229C" w:rsidP="008738B6">
            <w:pPr>
              <w:pStyle w:val="TAL"/>
              <w:rPr>
                <w:ins w:id="422" w:author="Kahn, Jason D. (Fed)" w:date="2022-04-15T11:54:00Z"/>
              </w:rPr>
            </w:pPr>
            <w:ins w:id="423" w:author="Kahn, Jason D. (Fed)" w:date="2022-04-15T11:54:00Z">
              <w:r w:rsidRPr="000217CE">
                <w:t>Call type</w:t>
              </w:r>
            </w:ins>
          </w:p>
        </w:tc>
        <w:tc>
          <w:tcPr>
            <w:tcW w:w="2267" w:type="dxa"/>
          </w:tcPr>
          <w:p w14:paraId="2A8FA57F" w14:textId="77777777" w:rsidR="00F4229C" w:rsidRPr="000217CE" w:rsidRDefault="00F4229C" w:rsidP="008738B6">
            <w:pPr>
              <w:pStyle w:val="TAL"/>
              <w:rPr>
                <w:ins w:id="424" w:author="Kahn, Jason D. (Fed)" w:date="2022-04-15T11:54:00Z"/>
                <w:rFonts w:eastAsia="MS PGothic"/>
              </w:rPr>
            </w:pPr>
            <w:ins w:id="425" w:author="Kahn, Jason D. (Fed)" w:date="2022-04-15T11:54:00Z">
              <w:r w:rsidRPr="000217CE">
                <w:rPr>
                  <w:rFonts w:eastAsia="MS PGothic"/>
                </w:rPr>
                <w:t>"00000010"</w:t>
              </w:r>
            </w:ins>
          </w:p>
        </w:tc>
        <w:tc>
          <w:tcPr>
            <w:tcW w:w="1700" w:type="dxa"/>
          </w:tcPr>
          <w:p w14:paraId="63CCBBBF" w14:textId="77777777" w:rsidR="00F4229C" w:rsidRPr="000217CE" w:rsidRDefault="00F4229C" w:rsidP="008738B6">
            <w:pPr>
              <w:pStyle w:val="TAL"/>
              <w:rPr>
                <w:ins w:id="426" w:author="Kahn, Jason D. (Fed)" w:date="2022-04-15T11:54:00Z"/>
                <w:rFonts w:eastAsia="MS PGothic"/>
              </w:rPr>
            </w:pPr>
            <w:ins w:id="427" w:author="Kahn, Jason D. (Fed)" w:date="2022-04-15T11:54:00Z">
              <w:r w:rsidRPr="000217CE">
                <w:rPr>
                  <w:szCs w:val="18"/>
                </w:rPr>
                <w:t>Broadcast Group Call</w:t>
              </w:r>
            </w:ins>
          </w:p>
        </w:tc>
        <w:tc>
          <w:tcPr>
            <w:tcW w:w="1245" w:type="dxa"/>
          </w:tcPr>
          <w:p w14:paraId="404B7A95" w14:textId="77777777" w:rsidR="00F4229C" w:rsidRPr="000217CE" w:rsidRDefault="00F4229C" w:rsidP="008738B6">
            <w:pPr>
              <w:pStyle w:val="TAL"/>
              <w:rPr>
                <w:ins w:id="428" w:author="Kahn, Jason D. (Fed)" w:date="2022-04-15T11:54:00Z"/>
                <w:rFonts w:eastAsia="MS Mincho"/>
              </w:rPr>
            </w:pPr>
          </w:p>
        </w:tc>
      </w:tr>
      <w:tr w:rsidR="00F4229C" w:rsidRPr="000217CE" w14:paraId="4F23A5A4" w14:textId="77777777" w:rsidTr="008738B6">
        <w:trPr>
          <w:cantSplit/>
          <w:jc w:val="center"/>
          <w:ins w:id="429" w:author="Kahn, Jason D. (Fed)" w:date="2022-04-15T11:54:00Z"/>
        </w:trPr>
        <w:tc>
          <w:tcPr>
            <w:tcW w:w="4535" w:type="dxa"/>
          </w:tcPr>
          <w:p w14:paraId="6BA58B9F" w14:textId="77777777" w:rsidR="00F4229C" w:rsidRPr="000217CE" w:rsidRDefault="00F4229C" w:rsidP="008738B6">
            <w:pPr>
              <w:pStyle w:val="TAL"/>
              <w:rPr>
                <w:ins w:id="430" w:author="Kahn, Jason D. (Fed)" w:date="2022-04-15T11:54:00Z"/>
                <w:lang w:eastAsia="zh-CN"/>
              </w:rPr>
            </w:pPr>
            <w:ins w:id="431"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48EA5669" w14:textId="77777777" w:rsidR="00F4229C" w:rsidRPr="000217CE" w:rsidRDefault="00F4229C" w:rsidP="008738B6">
            <w:pPr>
              <w:pStyle w:val="TAL"/>
              <w:rPr>
                <w:ins w:id="432" w:author="Kahn, Jason D. (Fed)" w:date="2022-04-15T11:54:00Z"/>
                <w:rFonts w:eastAsia="MS PGothic"/>
              </w:rPr>
            </w:pPr>
            <w:proofErr w:type="spellStart"/>
            <w:ins w:id="433"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6101D987" w14:textId="77777777" w:rsidR="00F4229C" w:rsidRPr="000217CE" w:rsidRDefault="00F4229C" w:rsidP="008738B6">
            <w:pPr>
              <w:pStyle w:val="TAL"/>
              <w:rPr>
                <w:ins w:id="434" w:author="Kahn, Jason D. (Fed)" w:date="2022-04-15T11:54:00Z"/>
                <w:rFonts w:eastAsia="MS PGothic"/>
              </w:rPr>
            </w:pPr>
          </w:p>
        </w:tc>
        <w:tc>
          <w:tcPr>
            <w:tcW w:w="1245" w:type="dxa"/>
          </w:tcPr>
          <w:p w14:paraId="1F02F2A7" w14:textId="77777777" w:rsidR="00F4229C" w:rsidRPr="000217CE" w:rsidRDefault="00F4229C" w:rsidP="008738B6">
            <w:pPr>
              <w:pStyle w:val="TAL"/>
              <w:rPr>
                <w:ins w:id="435" w:author="Kahn, Jason D. (Fed)" w:date="2022-04-15T11:54:00Z"/>
                <w:rFonts w:eastAsia="MS Mincho"/>
              </w:rPr>
            </w:pPr>
          </w:p>
        </w:tc>
      </w:tr>
      <w:tr w:rsidR="00F4229C" w:rsidRPr="000217CE" w14:paraId="6C095163" w14:textId="77777777" w:rsidTr="008738B6">
        <w:trPr>
          <w:cantSplit/>
          <w:jc w:val="center"/>
          <w:ins w:id="436" w:author="Kahn, Jason D. (Fed)" w:date="2022-04-15T11:54:00Z"/>
        </w:trPr>
        <w:tc>
          <w:tcPr>
            <w:tcW w:w="4535" w:type="dxa"/>
          </w:tcPr>
          <w:p w14:paraId="25966E87" w14:textId="77777777" w:rsidR="00F4229C" w:rsidRPr="000217CE" w:rsidRDefault="00F4229C" w:rsidP="008738B6">
            <w:pPr>
              <w:pStyle w:val="TAL"/>
              <w:rPr>
                <w:ins w:id="437" w:author="Kahn, Jason D. (Fed)" w:date="2022-04-15T11:54:00Z"/>
                <w:lang w:eastAsia="zh-CN"/>
              </w:rPr>
            </w:pPr>
            <w:ins w:id="438"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171B04BE" w14:textId="77777777" w:rsidR="00F4229C" w:rsidRPr="000217CE" w:rsidRDefault="00F4229C" w:rsidP="008738B6">
            <w:pPr>
              <w:pStyle w:val="TAL"/>
              <w:rPr>
                <w:ins w:id="439" w:author="Kahn, Jason D. (Fed)" w:date="2022-04-15T11:54:00Z"/>
                <w:rFonts w:eastAsia="MS PGothic"/>
              </w:rPr>
            </w:pPr>
            <w:proofErr w:type="spellStart"/>
            <w:ins w:id="440"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02919C62" w14:textId="77777777" w:rsidR="00F4229C" w:rsidRPr="000217CE" w:rsidRDefault="00F4229C" w:rsidP="008738B6">
            <w:pPr>
              <w:pStyle w:val="TAL"/>
              <w:rPr>
                <w:ins w:id="441" w:author="Kahn, Jason D. (Fed)" w:date="2022-04-15T11:54:00Z"/>
                <w:rFonts w:eastAsia="MS PGothic"/>
              </w:rPr>
            </w:pPr>
          </w:p>
        </w:tc>
        <w:tc>
          <w:tcPr>
            <w:tcW w:w="1245" w:type="dxa"/>
          </w:tcPr>
          <w:p w14:paraId="27290749" w14:textId="77777777" w:rsidR="00F4229C" w:rsidRPr="000217CE" w:rsidRDefault="00F4229C" w:rsidP="008738B6">
            <w:pPr>
              <w:pStyle w:val="TAL"/>
              <w:rPr>
                <w:ins w:id="442" w:author="Kahn, Jason D. (Fed)" w:date="2022-04-15T11:54:00Z"/>
                <w:rFonts w:eastAsia="MS Mincho"/>
              </w:rPr>
            </w:pPr>
          </w:p>
        </w:tc>
      </w:tr>
      <w:tr w:rsidR="00F4229C" w:rsidRPr="000217CE" w14:paraId="12EDF77F" w14:textId="77777777" w:rsidTr="008738B6">
        <w:trPr>
          <w:cantSplit/>
          <w:jc w:val="center"/>
          <w:ins w:id="443" w:author="Kahn, Jason D. (Fed)" w:date="2022-04-15T11:54:00Z"/>
        </w:trPr>
        <w:tc>
          <w:tcPr>
            <w:tcW w:w="4535" w:type="dxa"/>
          </w:tcPr>
          <w:p w14:paraId="3C8439F4" w14:textId="77777777" w:rsidR="00F4229C" w:rsidRPr="000217CE" w:rsidRDefault="00F4229C" w:rsidP="008738B6">
            <w:pPr>
              <w:pStyle w:val="TAL"/>
              <w:rPr>
                <w:ins w:id="444" w:author="Kahn, Jason D. (Fed)" w:date="2022-04-15T11:54:00Z"/>
                <w:lang w:eastAsia="zh-CN"/>
              </w:rPr>
            </w:pPr>
            <w:ins w:id="445" w:author="Kahn, Jason D. (Fed)" w:date="2022-04-15T11:54:00Z">
              <w:r w:rsidRPr="000217CE">
                <w:rPr>
                  <w:lang w:eastAsia="zh-CN"/>
                </w:rPr>
                <w:t>SDP</w:t>
              </w:r>
            </w:ins>
          </w:p>
        </w:tc>
        <w:tc>
          <w:tcPr>
            <w:tcW w:w="2267" w:type="dxa"/>
          </w:tcPr>
          <w:p w14:paraId="37B00A33" w14:textId="77777777" w:rsidR="00F4229C" w:rsidRPr="000217CE" w:rsidRDefault="00F4229C" w:rsidP="008738B6">
            <w:pPr>
              <w:pStyle w:val="TAL"/>
              <w:rPr>
                <w:ins w:id="446" w:author="Kahn, Jason D. (Fed)" w:date="2022-04-15T11:54:00Z"/>
                <w:rFonts w:eastAsia="MS PGothic"/>
              </w:rPr>
            </w:pPr>
            <w:ins w:id="447" w:author="Kahn, Jason D. (Fed)" w:date="2022-04-15T11:54:00Z">
              <w:r w:rsidRPr="000217CE">
                <w:t xml:space="preserve">As described in </w:t>
              </w:r>
              <w:r>
                <w:t xml:space="preserve">TS36.579-1, </w:t>
              </w:r>
              <w:r w:rsidRPr="000217CE">
                <w:t xml:space="preserve">Table </w:t>
              </w:r>
              <w:r w:rsidRPr="007314F9">
                <w:t>5.5.3.1.3-2</w:t>
              </w:r>
            </w:ins>
          </w:p>
        </w:tc>
        <w:tc>
          <w:tcPr>
            <w:tcW w:w="1700" w:type="dxa"/>
          </w:tcPr>
          <w:p w14:paraId="77842815" w14:textId="77777777" w:rsidR="00F4229C" w:rsidRPr="000217CE" w:rsidRDefault="00F4229C" w:rsidP="008738B6">
            <w:pPr>
              <w:pStyle w:val="TAL"/>
              <w:rPr>
                <w:ins w:id="448" w:author="Kahn, Jason D. (Fed)" w:date="2022-04-15T11:54:00Z"/>
                <w:rFonts w:eastAsia="MS PGothic"/>
              </w:rPr>
            </w:pPr>
          </w:p>
        </w:tc>
        <w:tc>
          <w:tcPr>
            <w:tcW w:w="1245" w:type="dxa"/>
          </w:tcPr>
          <w:p w14:paraId="24029A80" w14:textId="77777777" w:rsidR="00F4229C" w:rsidRPr="000217CE" w:rsidRDefault="00F4229C" w:rsidP="008738B6">
            <w:pPr>
              <w:pStyle w:val="TAL"/>
              <w:rPr>
                <w:ins w:id="449" w:author="Kahn, Jason D. (Fed)" w:date="2022-04-15T11:54:00Z"/>
                <w:rFonts w:eastAsia="MS Mincho"/>
              </w:rPr>
            </w:pPr>
          </w:p>
        </w:tc>
      </w:tr>
    </w:tbl>
    <w:p w14:paraId="4E3C7231" w14:textId="77777777" w:rsidR="00F4229C" w:rsidRPr="000217CE" w:rsidRDefault="00F4229C" w:rsidP="00F4229C">
      <w:pPr>
        <w:rPr>
          <w:ins w:id="450" w:author="Kahn, Jason D. (Fed)" w:date="2022-04-15T11:54:00Z"/>
        </w:rPr>
      </w:pPr>
    </w:p>
    <w:p w14:paraId="7FF59E55" w14:textId="77777777" w:rsidR="00F4229C" w:rsidRPr="000217CE" w:rsidRDefault="00F4229C" w:rsidP="00F4229C">
      <w:pPr>
        <w:pStyle w:val="Heading4"/>
        <w:rPr>
          <w:ins w:id="451" w:author="Kahn, Jason D. (Fed)" w:date="2022-04-15T11:54:00Z"/>
        </w:rPr>
      </w:pPr>
      <w:bookmarkStart w:id="452" w:name="_Toc20909009"/>
      <w:bookmarkStart w:id="453" w:name="_Toc27678148"/>
      <w:bookmarkStart w:id="454" w:name="_Toc36037170"/>
      <w:bookmarkStart w:id="455" w:name="_Toc44398247"/>
      <w:bookmarkStart w:id="456" w:name="_Toc52382433"/>
      <w:bookmarkStart w:id="457" w:name="_Toc60687342"/>
      <w:bookmarkStart w:id="458" w:name="_Toc68726507"/>
      <w:bookmarkStart w:id="459" w:name="_Toc92288130"/>
      <w:bookmarkStart w:id="460" w:name="_Toc92306531"/>
      <w:ins w:id="461" w:author="Kahn, Jason D. (Fed)" w:date="2022-04-15T11:54:00Z">
        <w:r w:rsidRPr="000217CE">
          <w:lastRenderedPageBreak/>
          <w:t>5.5.</w:t>
        </w:r>
        <w:r>
          <w:t>14</w:t>
        </w:r>
        <w:r w:rsidRPr="000217CE">
          <w:t>.7</w:t>
        </w:r>
        <w:r w:rsidRPr="000217CE">
          <w:tab/>
          <w:t>GROUP CALL BROADCAST END</w:t>
        </w:r>
        <w:bookmarkEnd w:id="452"/>
        <w:bookmarkEnd w:id="453"/>
        <w:bookmarkEnd w:id="454"/>
        <w:bookmarkEnd w:id="455"/>
        <w:bookmarkEnd w:id="456"/>
        <w:bookmarkEnd w:id="457"/>
        <w:bookmarkEnd w:id="458"/>
        <w:bookmarkEnd w:id="459"/>
        <w:bookmarkEnd w:id="460"/>
      </w:ins>
    </w:p>
    <w:p w14:paraId="0CC82F99" w14:textId="77777777" w:rsidR="00F4229C" w:rsidRPr="000217CE" w:rsidRDefault="00F4229C" w:rsidP="00F4229C">
      <w:pPr>
        <w:pStyle w:val="TH"/>
        <w:rPr>
          <w:ins w:id="462" w:author="Kahn, Jason D. (Fed)" w:date="2022-04-15T11:54:00Z"/>
        </w:rPr>
      </w:pPr>
      <w:ins w:id="463" w:author="Kahn, Jason D. (Fed)" w:date="2022-04-15T11:54:00Z">
        <w:r w:rsidRPr="000217CE">
          <w:t>Table 5.5.</w:t>
        </w:r>
        <w:r>
          <w:t>14</w:t>
        </w:r>
        <w:r w:rsidRPr="000217CE">
          <w:t>.7.1-1: GROUP CALL BROADCAST END from the UE</w:t>
        </w:r>
        <w:r>
          <w:t xml:space="preserv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267E6CD9" w14:textId="77777777" w:rsidTr="008738B6">
        <w:trPr>
          <w:cantSplit/>
          <w:jc w:val="center"/>
          <w:ins w:id="464" w:author="Kahn, Jason D. (Fed)" w:date="2022-04-15T11:54:00Z"/>
        </w:trPr>
        <w:tc>
          <w:tcPr>
            <w:tcW w:w="9747" w:type="dxa"/>
            <w:gridSpan w:val="4"/>
          </w:tcPr>
          <w:p w14:paraId="76D6B8DA" w14:textId="77777777" w:rsidR="00F4229C" w:rsidRPr="000217CE" w:rsidRDefault="00F4229C" w:rsidP="008738B6">
            <w:pPr>
              <w:pStyle w:val="TAL"/>
              <w:rPr>
                <w:ins w:id="465" w:author="Kahn, Jason D. (Fed)" w:date="2022-04-15T11:54:00Z"/>
                <w:rFonts w:eastAsia="MS Mincho"/>
              </w:rPr>
            </w:pPr>
            <w:ins w:id="466" w:author="Kahn, Jason D. (Fed)" w:date="2022-04-15T11:54:00Z">
              <w:r w:rsidRPr="000217CE">
                <w:t>Derivation Path: TS</w:t>
              </w:r>
              <w:r>
                <w:t xml:space="preserve"> </w:t>
              </w:r>
              <w:r w:rsidRPr="000217CE">
                <w:t>24.</w:t>
              </w:r>
              <w:r>
                <w:t>281</w:t>
              </w:r>
              <w:r w:rsidRPr="000217CE">
                <w:t xml:space="preserve"> </w:t>
              </w:r>
              <w:r>
                <w:t xml:space="preserve">[86] </w:t>
              </w:r>
              <w:r w:rsidRPr="000217CE">
                <w:t>Table 1</w:t>
              </w:r>
              <w:r>
                <w:t>7</w:t>
              </w:r>
              <w:r w:rsidRPr="000217CE">
                <w:t>.1.</w:t>
              </w:r>
              <w:r>
                <w:t>19</w:t>
              </w:r>
              <w:r w:rsidRPr="000217CE">
                <w:t>.1-1</w:t>
              </w:r>
            </w:ins>
          </w:p>
        </w:tc>
      </w:tr>
      <w:tr w:rsidR="00F4229C" w:rsidRPr="000217CE" w14:paraId="0B538656" w14:textId="77777777" w:rsidTr="008738B6">
        <w:trPr>
          <w:cantSplit/>
          <w:jc w:val="center"/>
          <w:ins w:id="467" w:author="Kahn, Jason D. (Fed)" w:date="2022-04-15T11:54:00Z"/>
        </w:trPr>
        <w:tc>
          <w:tcPr>
            <w:tcW w:w="4535" w:type="dxa"/>
          </w:tcPr>
          <w:p w14:paraId="5B2278CD" w14:textId="77777777" w:rsidR="00F4229C" w:rsidRPr="000217CE" w:rsidRDefault="00F4229C" w:rsidP="008738B6">
            <w:pPr>
              <w:pStyle w:val="TAH"/>
              <w:rPr>
                <w:ins w:id="468" w:author="Kahn, Jason D. (Fed)" w:date="2022-04-15T11:54:00Z"/>
                <w:rFonts w:eastAsia="MS Mincho"/>
              </w:rPr>
            </w:pPr>
            <w:ins w:id="469" w:author="Kahn, Jason D. (Fed)" w:date="2022-04-15T11:54:00Z">
              <w:r w:rsidRPr="000217CE">
                <w:rPr>
                  <w:rFonts w:eastAsia="MS Mincho"/>
                </w:rPr>
                <w:t>Information Element</w:t>
              </w:r>
            </w:ins>
          </w:p>
        </w:tc>
        <w:tc>
          <w:tcPr>
            <w:tcW w:w="2267" w:type="dxa"/>
          </w:tcPr>
          <w:p w14:paraId="5481449C" w14:textId="77777777" w:rsidR="00F4229C" w:rsidRPr="000217CE" w:rsidRDefault="00F4229C" w:rsidP="008738B6">
            <w:pPr>
              <w:pStyle w:val="TAH"/>
              <w:rPr>
                <w:ins w:id="470" w:author="Kahn, Jason D. (Fed)" w:date="2022-04-15T11:54:00Z"/>
                <w:rFonts w:eastAsia="MS Mincho"/>
              </w:rPr>
            </w:pPr>
            <w:ins w:id="471" w:author="Kahn, Jason D. (Fed)" w:date="2022-04-15T11:54:00Z">
              <w:r w:rsidRPr="000217CE">
                <w:rPr>
                  <w:rFonts w:eastAsia="MS Mincho"/>
                </w:rPr>
                <w:t>Value/remark</w:t>
              </w:r>
            </w:ins>
          </w:p>
        </w:tc>
        <w:tc>
          <w:tcPr>
            <w:tcW w:w="1700" w:type="dxa"/>
          </w:tcPr>
          <w:p w14:paraId="7E320356" w14:textId="77777777" w:rsidR="00F4229C" w:rsidRPr="000217CE" w:rsidRDefault="00F4229C" w:rsidP="008738B6">
            <w:pPr>
              <w:pStyle w:val="TAH"/>
              <w:rPr>
                <w:ins w:id="472" w:author="Kahn, Jason D. (Fed)" w:date="2022-04-15T11:54:00Z"/>
                <w:rFonts w:eastAsia="MS Mincho"/>
              </w:rPr>
            </w:pPr>
            <w:ins w:id="473" w:author="Kahn, Jason D. (Fed)" w:date="2022-04-15T11:54:00Z">
              <w:r w:rsidRPr="000217CE">
                <w:rPr>
                  <w:rFonts w:eastAsia="MS Mincho"/>
                </w:rPr>
                <w:t>Comment</w:t>
              </w:r>
            </w:ins>
          </w:p>
        </w:tc>
        <w:tc>
          <w:tcPr>
            <w:tcW w:w="1245" w:type="dxa"/>
          </w:tcPr>
          <w:p w14:paraId="5FB7054F" w14:textId="77777777" w:rsidR="00F4229C" w:rsidRPr="000217CE" w:rsidRDefault="00F4229C" w:rsidP="008738B6">
            <w:pPr>
              <w:pStyle w:val="TAH"/>
              <w:rPr>
                <w:ins w:id="474" w:author="Kahn, Jason D. (Fed)" w:date="2022-04-15T11:54:00Z"/>
                <w:rFonts w:eastAsia="MS Mincho"/>
              </w:rPr>
            </w:pPr>
            <w:ins w:id="475" w:author="Kahn, Jason D. (Fed)" w:date="2022-04-15T11:54:00Z">
              <w:r w:rsidRPr="000217CE">
                <w:rPr>
                  <w:rFonts w:eastAsia="MS Mincho"/>
                </w:rPr>
                <w:t>Condition</w:t>
              </w:r>
            </w:ins>
          </w:p>
        </w:tc>
      </w:tr>
      <w:tr w:rsidR="00F4229C" w:rsidRPr="000217CE" w14:paraId="5C28F3C6" w14:textId="77777777" w:rsidTr="008738B6">
        <w:trPr>
          <w:cantSplit/>
          <w:jc w:val="center"/>
          <w:ins w:id="476" w:author="Kahn, Jason D. (Fed)" w:date="2022-04-15T11:54:00Z"/>
        </w:trPr>
        <w:tc>
          <w:tcPr>
            <w:tcW w:w="4535" w:type="dxa"/>
          </w:tcPr>
          <w:p w14:paraId="1E555488" w14:textId="77777777" w:rsidR="00F4229C" w:rsidRPr="000217CE" w:rsidRDefault="00F4229C" w:rsidP="008738B6">
            <w:pPr>
              <w:pStyle w:val="TAL"/>
              <w:rPr>
                <w:ins w:id="477" w:author="Kahn, Jason D. (Fed)" w:date="2022-04-15T11:54:00Z"/>
              </w:rPr>
            </w:pPr>
            <w:ins w:id="478" w:author="Kahn, Jason D. (Fed)" w:date="2022-04-15T11:54:00Z">
              <w:r>
                <w:t>Group Call Broadcast end message identity</w:t>
              </w:r>
            </w:ins>
          </w:p>
        </w:tc>
        <w:tc>
          <w:tcPr>
            <w:tcW w:w="2267" w:type="dxa"/>
          </w:tcPr>
          <w:p w14:paraId="4A989D3A" w14:textId="77777777" w:rsidR="00F4229C" w:rsidRPr="000217CE" w:rsidRDefault="00F4229C" w:rsidP="008738B6">
            <w:pPr>
              <w:pStyle w:val="TAL"/>
              <w:rPr>
                <w:ins w:id="479" w:author="Kahn, Jason D. (Fed)" w:date="2022-04-15T11:54:00Z"/>
                <w:rFonts w:eastAsia="MS PGothic"/>
              </w:rPr>
            </w:pPr>
            <w:ins w:id="480" w:author="Kahn, Jason D. (Fed)" w:date="2022-04-15T11:54:00Z">
              <w:r>
                <w:rPr>
                  <w:rFonts w:eastAsia="MS PGothic"/>
                </w:rPr>
                <w:t>"</w:t>
              </w:r>
              <w:r w:rsidRPr="007817D0">
                <w:rPr>
                  <w:rFonts w:eastAsia="MS PGothic"/>
                </w:rPr>
                <w:t>10000111</w:t>
              </w:r>
              <w:r>
                <w:rPr>
                  <w:rFonts w:eastAsia="MS PGothic"/>
                </w:rPr>
                <w:t>"</w:t>
              </w:r>
            </w:ins>
          </w:p>
        </w:tc>
        <w:tc>
          <w:tcPr>
            <w:tcW w:w="1700" w:type="dxa"/>
          </w:tcPr>
          <w:p w14:paraId="5BD4A045" w14:textId="77777777" w:rsidR="00F4229C" w:rsidRPr="000217CE" w:rsidRDefault="00F4229C" w:rsidP="008738B6">
            <w:pPr>
              <w:pStyle w:val="TAL"/>
              <w:rPr>
                <w:ins w:id="481" w:author="Kahn, Jason D. (Fed)" w:date="2022-04-15T11:54:00Z"/>
                <w:rFonts w:eastAsia="MS PGothic"/>
              </w:rPr>
            </w:pPr>
          </w:p>
        </w:tc>
        <w:tc>
          <w:tcPr>
            <w:tcW w:w="1245" w:type="dxa"/>
          </w:tcPr>
          <w:p w14:paraId="07156DFB" w14:textId="77777777" w:rsidR="00F4229C" w:rsidRPr="000217CE" w:rsidRDefault="00F4229C" w:rsidP="008738B6">
            <w:pPr>
              <w:pStyle w:val="TAL"/>
              <w:rPr>
                <w:ins w:id="482" w:author="Kahn, Jason D. (Fed)" w:date="2022-04-15T11:54:00Z"/>
                <w:rFonts w:eastAsia="MS Mincho"/>
              </w:rPr>
            </w:pPr>
          </w:p>
        </w:tc>
      </w:tr>
      <w:tr w:rsidR="00F4229C" w:rsidRPr="000217CE" w14:paraId="229FAAD5" w14:textId="77777777" w:rsidTr="008738B6">
        <w:trPr>
          <w:cantSplit/>
          <w:jc w:val="center"/>
          <w:ins w:id="483" w:author="Kahn, Jason D. (Fed)" w:date="2022-04-15T11:54:00Z"/>
        </w:trPr>
        <w:tc>
          <w:tcPr>
            <w:tcW w:w="4535" w:type="dxa"/>
          </w:tcPr>
          <w:p w14:paraId="2A1CD89C" w14:textId="77777777" w:rsidR="00F4229C" w:rsidRPr="000217CE" w:rsidRDefault="00F4229C" w:rsidP="008738B6">
            <w:pPr>
              <w:pStyle w:val="TAL"/>
              <w:rPr>
                <w:ins w:id="484" w:author="Kahn, Jason D. (Fed)" w:date="2022-04-15T11:54:00Z"/>
              </w:rPr>
            </w:pPr>
            <w:ins w:id="485" w:author="Kahn, Jason D. (Fed)" w:date="2022-04-15T11:54:00Z">
              <w:r w:rsidRPr="000217CE">
                <w:t>Call identifier</w:t>
              </w:r>
            </w:ins>
          </w:p>
        </w:tc>
        <w:tc>
          <w:tcPr>
            <w:tcW w:w="2267" w:type="dxa"/>
          </w:tcPr>
          <w:p w14:paraId="2FAE9ECE" w14:textId="77777777" w:rsidR="00F4229C" w:rsidRPr="000217CE" w:rsidRDefault="00F4229C" w:rsidP="008738B6">
            <w:pPr>
              <w:pStyle w:val="TAL"/>
              <w:rPr>
                <w:ins w:id="486" w:author="Kahn, Jason D. (Fed)" w:date="2022-04-15T11:54:00Z"/>
                <w:rFonts w:eastAsia="MS PGothic"/>
              </w:rPr>
            </w:pPr>
            <w:ins w:id="487" w:author="Kahn, Jason D. (Fed)" w:date="2022-04-15T11:54:00Z">
              <w:r w:rsidRPr="000217CE">
                <w:rPr>
                  <w:rFonts w:eastAsia="MS PGothic"/>
                </w:rPr>
                <w:t>a random number uniformly distributed between (0, 65536) generated at the beginning of a call establishment</w:t>
              </w:r>
            </w:ins>
          </w:p>
        </w:tc>
        <w:tc>
          <w:tcPr>
            <w:tcW w:w="1700" w:type="dxa"/>
          </w:tcPr>
          <w:p w14:paraId="590F1F46" w14:textId="77777777" w:rsidR="00F4229C" w:rsidRPr="000217CE" w:rsidRDefault="00F4229C" w:rsidP="008738B6">
            <w:pPr>
              <w:pStyle w:val="TAL"/>
              <w:rPr>
                <w:ins w:id="488" w:author="Kahn, Jason D. (Fed)" w:date="2022-04-15T11:54:00Z"/>
                <w:rFonts w:eastAsia="MS PGothic"/>
              </w:rPr>
            </w:pPr>
          </w:p>
        </w:tc>
        <w:tc>
          <w:tcPr>
            <w:tcW w:w="1245" w:type="dxa"/>
          </w:tcPr>
          <w:p w14:paraId="342FA37C" w14:textId="77777777" w:rsidR="00F4229C" w:rsidRPr="000217CE" w:rsidRDefault="00F4229C" w:rsidP="008738B6">
            <w:pPr>
              <w:pStyle w:val="TAL"/>
              <w:rPr>
                <w:ins w:id="489" w:author="Kahn, Jason D. (Fed)" w:date="2022-04-15T11:54:00Z"/>
                <w:rFonts w:eastAsia="MS Mincho"/>
              </w:rPr>
            </w:pPr>
          </w:p>
        </w:tc>
      </w:tr>
      <w:tr w:rsidR="00F4229C" w:rsidRPr="000217CE" w14:paraId="36A27C0F" w14:textId="77777777" w:rsidTr="008738B6">
        <w:trPr>
          <w:cantSplit/>
          <w:jc w:val="center"/>
          <w:ins w:id="490" w:author="Kahn, Jason D. (Fed)" w:date="2022-04-15T11:54:00Z"/>
        </w:trPr>
        <w:tc>
          <w:tcPr>
            <w:tcW w:w="4535" w:type="dxa"/>
          </w:tcPr>
          <w:p w14:paraId="62697E99" w14:textId="77777777" w:rsidR="00F4229C" w:rsidRPr="000217CE" w:rsidRDefault="00F4229C" w:rsidP="008738B6">
            <w:pPr>
              <w:pStyle w:val="TAL"/>
              <w:rPr>
                <w:ins w:id="491" w:author="Kahn, Jason D. (Fed)" w:date="2022-04-15T11:54:00Z"/>
                <w:lang w:eastAsia="zh-CN"/>
              </w:rPr>
            </w:pPr>
            <w:ins w:id="492"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042AAFE4" w14:textId="77777777" w:rsidR="00F4229C" w:rsidRPr="000217CE" w:rsidRDefault="00F4229C" w:rsidP="008738B6">
            <w:pPr>
              <w:pStyle w:val="TAL"/>
              <w:rPr>
                <w:ins w:id="493" w:author="Kahn, Jason D. (Fed)" w:date="2022-04-15T11:54:00Z"/>
                <w:rFonts w:eastAsia="MS PGothic"/>
              </w:rPr>
            </w:pPr>
            <w:proofErr w:type="spellStart"/>
            <w:ins w:id="494" w:author="Kahn, Jason D. (Fed)" w:date="2022-04-15T11:54:00Z">
              <w:r w:rsidRPr="000217CE">
                <w:rPr>
                  <w:rFonts w:eastAsia="MS PGothic"/>
                </w:rPr>
                <w:t>px_MC</w:t>
              </w:r>
              <w:r>
                <w:rPr>
                  <w:rFonts w:eastAsia="MS PGothic"/>
                </w:rPr>
                <w:t>Video</w:t>
              </w:r>
              <w:r w:rsidRPr="000217CE">
                <w:rPr>
                  <w:rFonts w:eastAsia="MS PGothic"/>
                </w:rPr>
                <w:t>_Group_A_ID</w:t>
              </w:r>
              <w:proofErr w:type="spellEnd"/>
            </w:ins>
          </w:p>
        </w:tc>
        <w:tc>
          <w:tcPr>
            <w:tcW w:w="1700" w:type="dxa"/>
          </w:tcPr>
          <w:p w14:paraId="74AA7E6A" w14:textId="77777777" w:rsidR="00F4229C" w:rsidRPr="000217CE" w:rsidRDefault="00F4229C" w:rsidP="008738B6">
            <w:pPr>
              <w:pStyle w:val="TAL"/>
              <w:rPr>
                <w:ins w:id="495" w:author="Kahn, Jason D. (Fed)" w:date="2022-04-15T11:54:00Z"/>
                <w:rFonts w:eastAsia="MS PGothic"/>
              </w:rPr>
            </w:pPr>
          </w:p>
        </w:tc>
        <w:tc>
          <w:tcPr>
            <w:tcW w:w="1245" w:type="dxa"/>
          </w:tcPr>
          <w:p w14:paraId="4BC09860" w14:textId="77777777" w:rsidR="00F4229C" w:rsidRPr="000217CE" w:rsidRDefault="00F4229C" w:rsidP="008738B6">
            <w:pPr>
              <w:pStyle w:val="TAL"/>
              <w:rPr>
                <w:ins w:id="496" w:author="Kahn, Jason D. (Fed)" w:date="2022-04-15T11:54:00Z"/>
                <w:rFonts w:eastAsia="MS Mincho"/>
              </w:rPr>
            </w:pPr>
          </w:p>
        </w:tc>
      </w:tr>
      <w:tr w:rsidR="00F4229C" w:rsidRPr="000217CE" w14:paraId="42000341" w14:textId="77777777" w:rsidTr="008738B6">
        <w:trPr>
          <w:cantSplit/>
          <w:jc w:val="center"/>
          <w:ins w:id="497" w:author="Kahn, Jason D. (Fed)" w:date="2022-04-15T11:54:00Z"/>
        </w:trPr>
        <w:tc>
          <w:tcPr>
            <w:tcW w:w="4535" w:type="dxa"/>
          </w:tcPr>
          <w:p w14:paraId="127E157B" w14:textId="77777777" w:rsidR="00F4229C" w:rsidRPr="000217CE" w:rsidRDefault="00F4229C" w:rsidP="008738B6">
            <w:pPr>
              <w:pStyle w:val="TAL"/>
              <w:rPr>
                <w:ins w:id="498" w:author="Kahn, Jason D. (Fed)" w:date="2022-04-15T11:54:00Z"/>
                <w:lang w:eastAsia="zh-CN"/>
              </w:rPr>
            </w:pPr>
            <w:ins w:id="499" w:author="Kahn, Jason D. (Fed)" w:date="2022-04-15T11:54:00Z">
              <w:r w:rsidRPr="0079589D">
                <w:rPr>
                  <w:lang w:eastAsia="zh-CN"/>
                </w:rPr>
                <w:t>Originating MCVideo user ID</w:t>
              </w:r>
            </w:ins>
          </w:p>
        </w:tc>
        <w:tc>
          <w:tcPr>
            <w:tcW w:w="2267" w:type="dxa"/>
            <w:shd w:val="clear" w:color="auto" w:fill="auto"/>
          </w:tcPr>
          <w:p w14:paraId="0A0AD4D9" w14:textId="77777777" w:rsidR="00F4229C" w:rsidRPr="000217CE" w:rsidRDefault="00F4229C" w:rsidP="008738B6">
            <w:pPr>
              <w:pStyle w:val="TAL"/>
              <w:rPr>
                <w:ins w:id="500" w:author="Kahn, Jason D. (Fed)" w:date="2022-04-15T11:54:00Z"/>
                <w:rFonts w:eastAsia="MS PGothic"/>
              </w:rPr>
            </w:pPr>
            <w:proofErr w:type="spellStart"/>
            <w:ins w:id="501"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5C942F0B" w14:textId="77777777" w:rsidR="00F4229C" w:rsidRPr="000217CE" w:rsidRDefault="00F4229C" w:rsidP="008738B6">
            <w:pPr>
              <w:pStyle w:val="TAL"/>
              <w:rPr>
                <w:ins w:id="502" w:author="Kahn, Jason D. (Fed)" w:date="2022-04-15T11:54:00Z"/>
                <w:rFonts w:eastAsia="MS PGothic"/>
              </w:rPr>
            </w:pPr>
          </w:p>
        </w:tc>
        <w:tc>
          <w:tcPr>
            <w:tcW w:w="1245" w:type="dxa"/>
          </w:tcPr>
          <w:p w14:paraId="3BDDAB43" w14:textId="77777777" w:rsidR="00F4229C" w:rsidRPr="000217CE" w:rsidRDefault="00F4229C" w:rsidP="008738B6">
            <w:pPr>
              <w:pStyle w:val="TAL"/>
              <w:rPr>
                <w:ins w:id="503" w:author="Kahn, Jason D. (Fed)" w:date="2022-04-15T11:54:00Z"/>
                <w:rFonts w:eastAsia="MS Mincho"/>
              </w:rPr>
            </w:pPr>
          </w:p>
        </w:tc>
      </w:tr>
    </w:tbl>
    <w:p w14:paraId="1589AD42" w14:textId="77777777" w:rsidR="00F4229C" w:rsidRPr="000217CE" w:rsidRDefault="00F4229C" w:rsidP="00F4229C">
      <w:pPr>
        <w:rPr>
          <w:ins w:id="504" w:author="Kahn, Jason D. (Fed)" w:date="2022-04-15T11:54:00Z"/>
        </w:rPr>
      </w:pPr>
    </w:p>
    <w:p w14:paraId="5DC86BE1" w14:textId="77777777" w:rsidR="00F4229C" w:rsidRPr="000217CE" w:rsidRDefault="00F4229C" w:rsidP="00F4229C">
      <w:pPr>
        <w:pStyle w:val="Heading4"/>
        <w:rPr>
          <w:ins w:id="505" w:author="Kahn, Jason D. (Fed)" w:date="2022-04-15T11:54:00Z"/>
        </w:rPr>
      </w:pPr>
      <w:bookmarkStart w:id="506" w:name="_Toc20909012"/>
      <w:bookmarkStart w:id="507" w:name="_Toc27678151"/>
      <w:bookmarkStart w:id="508" w:name="_Toc36037173"/>
      <w:bookmarkStart w:id="509" w:name="_Toc44398250"/>
      <w:bookmarkStart w:id="510" w:name="_Toc52382436"/>
      <w:bookmarkStart w:id="511" w:name="_Toc60687345"/>
      <w:bookmarkStart w:id="512" w:name="_Toc68726510"/>
      <w:bookmarkStart w:id="513" w:name="_Toc92288133"/>
      <w:bookmarkStart w:id="514" w:name="_Toc92306534"/>
      <w:ins w:id="515" w:author="Kahn, Jason D. (Fed)" w:date="2022-04-15T11:54:00Z">
        <w:r w:rsidRPr="000217CE">
          <w:t>5.5.</w:t>
        </w:r>
        <w:r>
          <w:t>14</w:t>
        </w:r>
        <w:r w:rsidRPr="000217CE">
          <w:t>.8</w:t>
        </w:r>
        <w:r w:rsidRPr="000217CE">
          <w:tab/>
          <w:t>PRIVATE CALL SETUP REQUEST</w:t>
        </w:r>
        <w:bookmarkEnd w:id="506"/>
        <w:bookmarkEnd w:id="507"/>
        <w:bookmarkEnd w:id="508"/>
        <w:bookmarkEnd w:id="509"/>
        <w:bookmarkEnd w:id="510"/>
        <w:bookmarkEnd w:id="511"/>
        <w:bookmarkEnd w:id="512"/>
        <w:bookmarkEnd w:id="513"/>
        <w:bookmarkEnd w:id="514"/>
      </w:ins>
    </w:p>
    <w:p w14:paraId="6CDF8BB3" w14:textId="77777777" w:rsidR="00F4229C" w:rsidRPr="000217CE" w:rsidRDefault="00F4229C" w:rsidP="00F4229C">
      <w:pPr>
        <w:pStyle w:val="TH"/>
        <w:rPr>
          <w:ins w:id="516" w:author="Kahn, Jason D. (Fed)" w:date="2022-04-15T11:54:00Z"/>
        </w:rPr>
      </w:pPr>
      <w:ins w:id="517" w:author="Kahn, Jason D. (Fed)" w:date="2022-04-15T11:54:00Z">
        <w:r w:rsidRPr="000217CE">
          <w:t>Table 5.5.</w:t>
        </w:r>
        <w:r>
          <w:t>14</w:t>
        </w:r>
        <w:r w:rsidRPr="000217CE">
          <w:t>.8-1: PRIVATE CALL SETUP REQUEST from the UE</w:t>
        </w:r>
        <w:r>
          <w:t xml:space="preserv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195EF180" w14:textId="77777777" w:rsidTr="008738B6">
        <w:trPr>
          <w:cantSplit/>
          <w:jc w:val="center"/>
          <w:ins w:id="518" w:author="Kahn, Jason D. (Fed)" w:date="2022-04-15T11:54:00Z"/>
        </w:trPr>
        <w:tc>
          <w:tcPr>
            <w:tcW w:w="9747" w:type="dxa"/>
            <w:gridSpan w:val="4"/>
          </w:tcPr>
          <w:p w14:paraId="56FF409F" w14:textId="77777777" w:rsidR="00F4229C" w:rsidRPr="000217CE" w:rsidRDefault="00F4229C" w:rsidP="008738B6">
            <w:pPr>
              <w:pStyle w:val="TAL"/>
              <w:rPr>
                <w:ins w:id="519" w:author="Kahn, Jason D. (Fed)" w:date="2022-04-15T11:54:00Z"/>
                <w:rFonts w:eastAsia="MS Mincho"/>
              </w:rPr>
            </w:pPr>
            <w:ins w:id="520"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.1.5.1-1.</w:t>
              </w:r>
            </w:ins>
          </w:p>
        </w:tc>
      </w:tr>
      <w:tr w:rsidR="00F4229C" w:rsidRPr="000217CE" w14:paraId="5E2C9BB5" w14:textId="77777777" w:rsidTr="008738B6">
        <w:trPr>
          <w:cantSplit/>
          <w:jc w:val="center"/>
          <w:ins w:id="521" w:author="Kahn, Jason D. (Fed)" w:date="2022-04-15T11:54:00Z"/>
        </w:trPr>
        <w:tc>
          <w:tcPr>
            <w:tcW w:w="4535" w:type="dxa"/>
          </w:tcPr>
          <w:p w14:paraId="6A6377E4" w14:textId="77777777" w:rsidR="00F4229C" w:rsidRPr="000217CE" w:rsidRDefault="00F4229C" w:rsidP="008738B6">
            <w:pPr>
              <w:pStyle w:val="TAH"/>
              <w:rPr>
                <w:ins w:id="522" w:author="Kahn, Jason D. (Fed)" w:date="2022-04-15T11:54:00Z"/>
                <w:rFonts w:eastAsia="MS Mincho"/>
              </w:rPr>
            </w:pPr>
            <w:bookmarkStart w:id="523" w:name="_Hlk100232664"/>
            <w:ins w:id="524" w:author="Kahn, Jason D. (Fed)" w:date="2022-04-15T11:54:00Z">
              <w:r w:rsidRPr="000217CE">
                <w:rPr>
                  <w:rFonts w:eastAsia="MS Mincho"/>
                </w:rPr>
                <w:t>Information Element</w:t>
              </w:r>
            </w:ins>
          </w:p>
        </w:tc>
        <w:tc>
          <w:tcPr>
            <w:tcW w:w="2267" w:type="dxa"/>
          </w:tcPr>
          <w:p w14:paraId="04FB4F1B" w14:textId="77777777" w:rsidR="00F4229C" w:rsidRPr="000217CE" w:rsidRDefault="00F4229C" w:rsidP="008738B6">
            <w:pPr>
              <w:pStyle w:val="TAH"/>
              <w:rPr>
                <w:ins w:id="525" w:author="Kahn, Jason D. (Fed)" w:date="2022-04-15T11:54:00Z"/>
                <w:rFonts w:eastAsia="MS Mincho"/>
              </w:rPr>
            </w:pPr>
            <w:ins w:id="526" w:author="Kahn, Jason D. (Fed)" w:date="2022-04-15T11:54:00Z">
              <w:r w:rsidRPr="000217CE">
                <w:rPr>
                  <w:rFonts w:eastAsia="MS Mincho"/>
                </w:rPr>
                <w:t>Value/remark</w:t>
              </w:r>
            </w:ins>
          </w:p>
        </w:tc>
        <w:tc>
          <w:tcPr>
            <w:tcW w:w="1700" w:type="dxa"/>
          </w:tcPr>
          <w:p w14:paraId="38167A27" w14:textId="77777777" w:rsidR="00F4229C" w:rsidRPr="000217CE" w:rsidRDefault="00F4229C" w:rsidP="008738B6">
            <w:pPr>
              <w:pStyle w:val="TAH"/>
              <w:rPr>
                <w:ins w:id="527" w:author="Kahn, Jason D. (Fed)" w:date="2022-04-15T11:54:00Z"/>
                <w:rFonts w:eastAsia="MS Mincho"/>
              </w:rPr>
            </w:pPr>
            <w:ins w:id="528" w:author="Kahn, Jason D. (Fed)" w:date="2022-04-15T11:54:00Z">
              <w:r w:rsidRPr="000217CE">
                <w:rPr>
                  <w:rFonts w:eastAsia="MS Mincho"/>
                </w:rPr>
                <w:t>Comment</w:t>
              </w:r>
            </w:ins>
          </w:p>
        </w:tc>
        <w:tc>
          <w:tcPr>
            <w:tcW w:w="1245" w:type="dxa"/>
          </w:tcPr>
          <w:p w14:paraId="5158FE9D" w14:textId="77777777" w:rsidR="00F4229C" w:rsidRPr="000217CE" w:rsidRDefault="00F4229C" w:rsidP="008738B6">
            <w:pPr>
              <w:pStyle w:val="TAH"/>
              <w:rPr>
                <w:ins w:id="529" w:author="Kahn, Jason D. (Fed)" w:date="2022-04-15T11:54:00Z"/>
                <w:rFonts w:eastAsia="MS Mincho"/>
              </w:rPr>
            </w:pPr>
            <w:ins w:id="530" w:author="Kahn, Jason D. (Fed)" w:date="2022-04-15T11:54:00Z">
              <w:r w:rsidRPr="000217CE">
                <w:rPr>
                  <w:rFonts w:eastAsia="MS Mincho"/>
                </w:rPr>
                <w:t>Condition</w:t>
              </w:r>
            </w:ins>
          </w:p>
        </w:tc>
      </w:tr>
      <w:bookmarkEnd w:id="523"/>
      <w:tr w:rsidR="00F4229C" w:rsidRPr="000217CE" w14:paraId="7FFCE130" w14:textId="77777777" w:rsidTr="008738B6">
        <w:trPr>
          <w:cantSplit/>
          <w:jc w:val="center"/>
          <w:ins w:id="531" w:author="Kahn, Jason D. (Fed)" w:date="2022-04-15T11:54:00Z"/>
        </w:trPr>
        <w:tc>
          <w:tcPr>
            <w:tcW w:w="4535" w:type="dxa"/>
          </w:tcPr>
          <w:p w14:paraId="705E6450" w14:textId="77777777" w:rsidR="00F4229C" w:rsidRPr="000217CE" w:rsidRDefault="00F4229C" w:rsidP="008738B6">
            <w:pPr>
              <w:pStyle w:val="TAL"/>
              <w:rPr>
                <w:ins w:id="532" w:author="Kahn, Jason D. (Fed)" w:date="2022-04-15T11:54:00Z"/>
              </w:rPr>
            </w:pPr>
            <w:ins w:id="533" w:author="Kahn, Jason D. (Fed)" w:date="2022-04-15T11:54:00Z">
              <w:r>
                <w:t>Private call setup request message identity</w:t>
              </w:r>
            </w:ins>
          </w:p>
        </w:tc>
        <w:tc>
          <w:tcPr>
            <w:tcW w:w="2267" w:type="dxa"/>
          </w:tcPr>
          <w:p w14:paraId="703B510A" w14:textId="77777777" w:rsidR="00F4229C" w:rsidRPr="000217CE" w:rsidRDefault="00F4229C" w:rsidP="008738B6">
            <w:pPr>
              <w:pStyle w:val="TAL"/>
              <w:rPr>
                <w:ins w:id="534" w:author="Kahn, Jason D. (Fed)" w:date="2022-04-15T11:54:00Z"/>
                <w:rFonts w:eastAsia="MS PGothic"/>
              </w:rPr>
            </w:pPr>
            <w:ins w:id="535" w:author="Kahn, Jason D. (Fed)" w:date="2022-04-15T11:54:00Z">
              <w:r>
                <w:rPr>
                  <w:rFonts w:eastAsia="MS PGothic"/>
                </w:rPr>
                <w:t>"</w:t>
              </w:r>
              <w:r w:rsidRPr="00EB2218">
                <w:rPr>
                  <w:rFonts w:eastAsia="MS PGothic"/>
                </w:rPr>
                <w:t>10001000</w:t>
              </w:r>
              <w:r>
                <w:rPr>
                  <w:rFonts w:eastAsia="MS PGothic"/>
                </w:rPr>
                <w:t>"</w:t>
              </w:r>
            </w:ins>
          </w:p>
        </w:tc>
        <w:tc>
          <w:tcPr>
            <w:tcW w:w="1700" w:type="dxa"/>
          </w:tcPr>
          <w:p w14:paraId="2EA0CFC4" w14:textId="77777777" w:rsidR="00F4229C" w:rsidRPr="000217CE" w:rsidRDefault="00F4229C" w:rsidP="008738B6">
            <w:pPr>
              <w:pStyle w:val="TAL"/>
              <w:rPr>
                <w:ins w:id="536" w:author="Kahn, Jason D. (Fed)" w:date="2022-04-15T11:54:00Z"/>
                <w:rFonts w:eastAsia="MS PGothic"/>
              </w:rPr>
            </w:pPr>
          </w:p>
        </w:tc>
        <w:tc>
          <w:tcPr>
            <w:tcW w:w="1245" w:type="dxa"/>
          </w:tcPr>
          <w:p w14:paraId="6A4F51AA" w14:textId="77777777" w:rsidR="00F4229C" w:rsidRPr="000217CE" w:rsidRDefault="00F4229C" w:rsidP="008738B6">
            <w:pPr>
              <w:pStyle w:val="TAL"/>
              <w:rPr>
                <w:ins w:id="537" w:author="Kahn, Jason D. (Fed)" w:date="2022-04-15T11:54:00Z"/>
                <w:rFonts w:eastAsia="MS Mincho"/>
              </w:rPr>
            </w:pPr>
          </w:p>
        </w:tc>
      </w:tr>
      <w:tr w:rsidR="00F4229C" w:rsidRPr="000217CE" w14:paraId="41D89F27" w14:textId="77777777" w:rsidTr="008738B6">
        <w:trPr>
          <w:cantSplit/>
          <w:jc w:val="center"/>
          <w:ins w:id="538" w:author="Kahn, Jason D. (Fed)" w:date="2022-04-15T11:54:00Z"/>
        </w:trPr>
        <w:tc>
          <w:tcPr>
            <w:tcW w:w="4535" w:type="dxa"/>
          </w:tcPr>
          <w:p w14:paraId="2357E700" w14:textId="77777777" w:rsidR="00F4229C" w:rsidRPr="000217CE" w:rsidRDefault="00F4229C" w:rsidP="008738B6">
            <w:pPr>
              <w:pStyle w:val="TAL"/>
              <w:rPr>
                <w:ins w:id="539" w:author="Kahn, Jason D. (Fed)" w:date="2022-04-15T11:54:00Z"/>
                <w:rFonts w:eastAsia="MS Mincho"/>
              </w:rPr>
            </w:pPr>
            <w:ins w:id="540" w:author="Kahn, Jason D. (Fed)" w:date="2022-04-15T11:54:00Z">
              <w:r w:rsidRPr="000217CE">
                <w:t>Call identifier</w:t>
              </w:r>
            </w:ins>
          </w:p>
        </w:tc>
        <w:tc>
          <w:tcPr>
            <w:tcW w:w="2267" w:type="dxa"/>
          </w:tcPr>
          <w:p w14:paraId="7E45A883" w14:textId="77777777" w:rsidR="00F4229C" w:rsidRPr="000217CE" w:rsidRDefault="00F4229C" w:rsidP="008738B6">
            <w:pPr>
              <w:pStyle w:val="TAL"/>
              <w:rPr>
                <w:ins w:id="541" w:author="Kahn, Jason D. (Fed)" w:date="2022-04-15T11:54:00Z"/>
                <w:rFonts w:eastAsia="MS PGothic"/>
              </w:rPr>
            </w:pPr>
            <w:ins w:id="542" w:author="Kahn, Jason D. (Fed)" w:date="2022-04-15T11:54:00Z">
              <w:r w:rsidRPr="000217CE">
                <w:rPr>
                  <w:rFonts w:eastAsia="MS PGothic"/>
                </w:rPr>
                <w:t>a random number uniformly distributed between (0, 65536) generated at the beginning of a call establishment</w:t>
              </w:r>
            </w:ins>
          </w:p>
        </w:tc>
        <w:tc>
          <w:tcPr>
            <w:tcW w:w="1700" w:type="dxa"/>
          </w:tcPr>
          <w:p w14:paraId="515EAEA9" w14:textId="77777777" w:rsidR="00F4229C" w:rsidRPr="000217CE" w:rsidRDefault="00F4229C" w:rsidP="008738B6">
            <w:pPr>
              <w:pStyle w:val="TAL"/>
              <w:rPr>
                <w:ins w:id="543" w:author="Kahn, Jason D. (Fed)" w:date="2022-04-15T11:54:00Z"/>
                <w:rFonts w:eastAsia="MS PGothic"/>
              </w:rPr>
            </w:pPr>
          </w:p>
        </w:tc>
        <w:tc>
          <w:tcPr>
            <w:tcW w:w="1245" w:type="dxa"/>
          </w:tcPr>
          <w:p w14:paraId="385F7A03" w14:textId="77777777" w:rsidR="00F4229C" w:rsidRPr="000217CE" w:rsidRDefault="00F4229C" w:rsidP="008738B6">
            <w:pPr>
              <w:pStyle w:val="TAL"/>
              <w:rPr>
                <w:ins w:id="544" w:author="Kahn, Jason D. (Fed)" w:date="2022-04-15T11:54:00Z"/>
                <w:rFonts w:eastAsia="MS Mincho"/>
              </w:rPr>
            </w:pPr>
          </w:p>
        </w:tc>
      </w:tr>
      <w:tr w:rsidR="00F4229C" w:rsidRPr="000217CE" w14:paraId="349787EE" w14:textId="77777777" w:rsidTr="008738B6">
        <w:trPr>
          <w:cantSplit/>
          <w:jc w:val="center"/>
          <w:ins w:id="545" w:author="Kahn, Jason D. (Fed)" w:date="2022-04-15T11:54:00Z"/>
        </w:trPr>
        <w:tc>
          <w:tcPr>
            <w:tcW w:w="4535" w:type="dxa"/>
          </w:tcPr>
          <w:p w14:paraId="2E5E81BF" w14:textId="77777777" w:rsidR="00F4229C" w:rsidRPr="000217CE" w:rsidRDefault="00F4229C" w:rsidP="008738B6">
            <w:pPr>
              <w:pStyle w:val="TAL"/>
              <w:rPr>
                <w:ins w:id="546" w:author="Kahn, Jason D. (Fed)" w:date="2022-04-15T11:54:00Z"/>
              </w:rPr>
            </w:pPr>
            <w:ins w:id="547" w:author="Kahn, Jason D. (Fed)" w:date="2022-04-15T11:54:00Z">
              <w:r w:rsidRPr="000217CE">
                <w:rPr>
                  <w:lang w:eastAsia="ko-KR"/>
                </w:rPr>
                <w:t>Commencement mode</w:t>
              </w:r>
            </w:ins>
          </w:p>
        </w:tc>
        <w:tc>
          <w:tcPr>
            <w:tcW w:w="2267" w:type="dxa"/>
          </w:tcPr>
          <w:p w14:paraId="7AA44969" w14:textId="77777777" w:rsidR="00F4229C" w:rsidRPr="000217CE" w:rsidRDefault="00F4229C" w:rsidP="008738B6">
            <w:pPr>
              <w:pStyle w:val="TAL"/>
              <w:rPr>
                <w:ins w:id="548" w:author="Kahn, Jason D. (Fed)" w:date="2022-04-15T11:54:00Z"/>
                <w:rFonts w:eastAsia="MS PGothic"/>
              </w:rPr>
            </w:pPr>
            <w:ins w:id="549" w:author="Kahn, Jason D. (Fed)" w:date="2022-04-15T11:54:00Z">
              <w:r w:rsidRPr="000217CE">
                <w:rPr>
                  <w:rFonts w:eastAsia="MS PGothic"/>
                </w:rPr>
                <w:t>"00000000"</w:t>
              </w:r>
            </w:ins>
          </w:p>
        </w:tc>
        <w:tc>
          <w:tcPr>
            <w:tcW w:w="1700" w:type="dxa"/>
          </w:tcPr>
          <w:p w14:paraId="0BA136DC" w14:textId="77777777" w:rsidR="00F4229C" w:rsidRPr="000217CE" w:rsidRDefault="00F4229C" w:rsidP="008738B6">
            <w:pPr>
              <w:pStyle w:val="TAL"/>
              <w:rPr>
                <w:ins w:id="550" w:author="Kahn, Jason D. (Fed)" w:date="2022-04-15T11:54:00Z"/>
                <w:rFonts w:eastAsia="MS PGothic"/>
              </w:rPr>
            </w:pPr>
            <w:ins w:id="551" w:author="Kahn, Jason D. (Fed)" w:date="2022-04-15T11:54:00Z">
              <w:r w:rsidRPr="000217CE">
                <w:rPr>
                  <w:rFonts w:eastAsia="MS PGothic"/>
                </w:rPr>
                <w:t>Automatic Commencement Mode</w:t>
              </w:r>
            </w:ins>
          </w:p>
        </w:tc>
        <w:tc>
          <w:tcPr>
            <w:tcW w:w="1245" w:type="dxa"/>
          </w:tcPr>
          <w:p w14:paraId="42C2572F" w14:textId="77777777" w:rsidR="00F4229C" w:rsidRPr="000217CE" w:rsidRDefault="00F4229C" w:rsidP="008738B6">
            <w:pPr>
              <w:pStyle w:val="TAL"/>
              <w:rPr>
                <w:ins w:id="552" w:author="Kahn, Jason D. (Fed)" w:date="2022-04-15T11:54:00Z"/>
                <w:rFonts w:eastAsia="MS Mincho"/>
              </w:rPr>
            </w:pPr>
          </w:p>
        </w:tc>
      </w:tr>
      <w:tr w:rsidR="00F4229C" w:rsidRPr="000217CE" w14:paraId="6D572FC6" w14:textId="77777777" w:rsidTr="008738B6">
        <w:trPr>
          <w:cantSplit/>
          <w:jc w:val="center"/>
          <w:ins w:id="553" w:author="Kahn, Jason D. (Fed)" w:date="2022-04-15T11:54:00Z"/>
        </w:trPr>
        <w:tc>
          <w:tcPr>
            <w:tcW w:w="4535" w:type="dxa"/>
          </w:tcPr>
          <w:p w14:paraId="344697D8" w14:textId="77777777" w:rsidR="00F4229C" w:rsidRPr="000217CE" w:rsidRDefault="00F4229C" w:rsidP="008738B6">
            <w:pPr>
              <w:pStyle w:val="TAL"/>
              <w:rPr>
                <w:ins w:id="554" w:author="Kahn, Jason D. (Fed)" w:date="2022-04-15T11:54:00Z"/>
                <w:lang w:eastAsia="ko-KR"/>
              </w:rPr>
            </w:pPr>
            <w:ins w:id="555" w:author="Kahn, Jason D. (Fed)" w:date="2022-04-15T11:54:00Z">
              <w:r w:rsidRPr="000217CE">
                <w:rPr>
                  <w:lang w:eastAsia="ko-KR"/>
                </w:rPr>
                <w:t>Call type</w:t>
              </w:r>
            </w:ins>
          </w:p>
        </w:tc>
        <w:tc>
          <w:tcPr>
            <w:tcW w:w="2267" w:type="dxa"/>
          </w:tcPr>
          <w:p w14:paraId="133BFFE8" w14:textId="77777777" w:rsidR="00F4229C" w:rsidRPr="000217CE" w:rsidRDefault="00F4229C" w:rsidP="008738B6">
            <w:pPr>
              <w:pStyle w:val="TAL"/>
              <w:rPr>
                <w:ins w:id="556" w:author="Kahn, Jason D. (Fed)" w:date="2022-04-15T11:54:00Z"/>
                <w:rFonts w:eastAsia="MS PGothic"/>
              </w:rPr>
            </w:pPr>
            <w:ins w:id="557" w:author="Kahn, Jason D. (Fed)" w:date="2022-04-15T11:54:00Z">
              <w:r w:rsidRPr="000217CE">
                <w:rPr>
                  <w:rFonts w:eastAsia="MS PGothic"/>
                </w:rPr>
                <w:t>"00000101"</w:t>
              </w:r>
            </w:ins>
          </w:p>
        </w:tc>
        <w:tc>
          <w:tcPr>
            <w:tcW w:w="1700" w:type="dxa"/>
          </w:tcPr>
          <w:p w14:paraId="7FD510DD" w14:textId="77777777" w:rsidR="00F4229C" w:rsidRPr="000217CE" w:rsidRDefault="00F4229C" w:rsidP="008738B6">
            <w:pPr>
              <w:pStyle w:val="TAL"/>
              <w:rPr>
                <w:ins w:id="558" w:author="Kahn, Jason D. (Fed)" w:date="2022-04-15T11:54:00Z"/>
                <w:rFonts w:eastAsia="MS PGothic"/>
              </w:rPr>
            </w:pPr>
            <w:ins w:id="559" w:author="Kahn, Jason D. (Fed)" w:date="2022-04-15T11:54:00Z">
              <w:r w:rsidRPr="000217CE">
                <w:rPr>
                  <w:rFonts w:eastAsia="MS PGothic"/>
                </w:rPr>
                <w:t>Private Call</w:t>
              </w:r>
            </w:ins>
          </w:p>
        </w:tc>
        <w:tc>
          <w:tcPr>
            <w:tcW w:w="1245" w:type="dxa"/>
          </w:tcPr>
          <w:p w14:paraId="2BF4E739" w14:textId="77777777" w:rsidR="00F4229C" w:rsidRPr="000217CE" w:rsidRDefault="00F4229C" w:rsidP="008738B6">
            <w:pPr>
              <w:pStyle w:val="TAL"/>
              <w:rPr>
                <w:ins w:id="560" w:author="Kahn, Jason D. (Fed)" w:date="2022-04-15T11:54:00Z"/>
                <w:rFonts w:eastAsia="MS Mincho"/>
              </w:rPr>
            </w:pPr>
          </w:p>
        </w:tc>
      </w:tr>
      <w:tr w:rsidR="00F4229C" w:rsidRPr="000217CE" w14:paraId="6FFD39B0" w14:textId="77777777" w:rsidTr="008738B6">
        <w:trPr>
          <w:cantSplit/>
          <w:jc w:val="center"/>
          <w:ins w:id="561" w:author="Kahn, Jason D. (Fed)" w:date="2022-04-15T11:54:00Z"/>
        </w:trPr>
        <w:tc>
          <w:tcPr>
            <w:tcW w:w="4535" w:type="dxa"/>
          </w:tcPr>
          <w:p w14:paraId="44D0B65E" w14:textId="77777777" w:rsidR="00F4229C" w:rsidRPr="000217CE" w:rsidRDefault="00F4229C" w:rsidP="008738B6">
            <w:pPr>
              <w:pStyle w:val="TAL"/>
              <w:rPr>
                <w:ins w:id="562" w:author="Kahn, Jason D. (Fed)" w:date="2022-04-15T11:54:00Z"/>
                <w:lang w:eastAsia="ko-KR"/>
              </w:rPr>
            </w:pPr>
            <w:ins w:id="563"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15F0FC4F" w14:textId="77777777" w:rsidR="00F4229C" w:rsidRPr="000217CE" w:rsidRDefault="00F4229C" w:rsidP="008738B6">
            <w:pPr>
              <w:pStyle w:val="TAL"/>
              <w:rPr>
                <w:ins w:id="564" w:author="Kahn, Jason D. (Fed)" w:date="2022-04-15T11:54:00Z"/>
                <w:rFonts w:eastAsia="MS PGothic"/>
              </w:rPr>
            </w:pPr>
            <w:proofErr w:type="spellStart"/>
            <w:ins w:id="565"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590C131A" w14:textId="77777777" w:rsidR="00F4229C" w:rsidRPr="000217CE" w:rsidRDefault="00F4229C" w:rsidP="008738B6">
            <w:pPr>
              <w:pStyle w:val="TAL"/>
              <w:rPr>
                <w:ins w:id="566" w:author="Kahn, Jason D. (Fed)" w:date="2022-04-15T11:54:00Z"/>
                <w:rFonts w:eastAsia="MS PGothic"/>
              </w:rPr>
            </w:pPr>
          </w:p>
        </w:tc>
        <w:tc>
          <w:tcPr>
            <w:tcW w:w="1245" w:type="dxa"/>
          </w:tcPr>
          <w:p w14:paraId="3F45B352" w14:textId="77777777" w:rsidR="00F4229C" w:rsidRPr="000217CE" w:rsidRDefault="00F4229C" w:rsidP="008738B6">
            <w:pPr>
              <w:pStyle w:val="TAL"/>
              <w:rPr>
                <w:ins w:id="567" w:author="Kahn, Jason D. (Fed)" w:date="2022-04-15T11:54:00Z"/>
                <w:rFonts w:eastAsia="MS Mincho"/>
              </w:rPr>
            </w:pPr>
          </w:p>
        </w:tc>
      </w:tr>
      <w:tr w:rsidR="00F4229C" w:rsidRPr="000217CE" w14:paraId="2C0F8074" w14:textId="77777777" w:rsidTr="008738B6">
        <w:trPr>
          <w:cantSplit/>
          <w:jc w:val="center"/>
          <w:ins w:id="568" w:author="Kahn, Jason D. (Fed)" w:date="2022-04-15T11:54:00Z"/>
        </w:trPr>
        <w:tc>
          <w:tcPr>
            <w:tcW w:w="4535" w:type="dxa"/>
          </w:tcPr>
          <w:p w14:paraId="609AFA2A" w14:textId="77777777" w:rsidR="00F4229C" w:rsidRPr="000217CE" w:rsidRDefault="00F4229C" w:rsidP="008738B6">
            <w:pPr>
              <w:pStyle w:val="TAL"/>
              <w:rPr>
                <w:ins w:id="569" w:author="Kahn, Jason D. (Fed)" w:date="2022-04-15T11:54:00Z"/>
                <w:lang w:eastAsia="zh-CN"/>
              </w:rPr>
            </w:pPr>
            <w:ins w:id="570"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347C0662" w14:textId="77777777" w:rsidR="00F4229C" w:rsidRPr="000217CE" w:rsidRDefault="00F4229C" w:rsidP="008738B6">
            <w:pPr>
              <w:pStyle w:val="TAL"/>
              <w:rPr>
                <w:ins w:id="571" w:author="Kahn, Jason D. (Fed)" w:date="2022-04-15T11:54:00Z"/>
                <w:rFonts w:eastAsia="MS PGothic"/>
              </w:rPr>
            </w:pPr>
            <w:proofErr w:type="spellStart"/>
            <w:ins w:id="572"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150DB160" w14:textId="77777777" w:rsidR="00F4229C" w:rsidRPr="000217CE" w:rsidRDefault="00F4229C" w:rsidP="008738B6">
            <w:pPr>
              <w:pStyle w:val="TAL"/>
              <w:rPr>
                <w:ins w:id="573" w:author="Kahn, Jason D. (Fed)" w:date="2022-04-15T11:54:00Z"/>
                <w:rFonts w:eastAsia="MS PGothic"/>
              </w:rPr>
            </w:pPr>
          </w:p>
        </w:tc>
        <w:tc>
          <w:tcPr>
            <w:tcW w:w="1245" w:type="dxa"/>
          </w:tcPr>
          <w:p w14:paraId="495A6633" w14:textId="77777777" w:rsidR="00F4229C" w:rsidRPr="000217CE" w:rsidRDefault="00F4229C" w:rsidP="008738B6">
            <w:pPr>
              <w:pStyle w:val="TAL"/>
              <w:rPr>
                <w:ins w:id="574" w:author="Kahn, Jason D. (Fed)" w:date="2022-04-15T11:54:00Z"/>
                <w:rFonts w:eastAsia="MS Mincho"/>
              </w:rPr>
            </w:pPr>
          </w:p>
        </w:tc>
      </w:tr>
      <w:tr w:rsidR="00F4229C" w:rsidRPr="000217CE" w14:paraId="613941C6" w14:textId="77777777" w:rsidTr="008738B6">
        <w:trPr>
          <w:cantSplit/>
          <w:jc w:val="center"/>
          <w:ins w:id="575" w:author="Kahn, Jason D. (Fed)" w:date="2022-04-15T11:54:00Z"/>
        </w:trPr>
        <w:tc>
          <w:tcPr>
            <w:tcW w:w="4535" w:type="dxa"/>
            <w:shd w:val="clear" w:color="auto" w:fill="auto"/>
          </w:tcPr>
          <w:p w14:paraId="69BFB862" w14:textId="77777777" w:rsidR="00F4229C" w:rsidRPr="00371AC0" w:rsidRDefault="00F4229C" w:rsidP="008738B6">
            <w:pPr>
              <w:pStyle w:val="TAL"/>
              <w:rPr>
                <w:ins w:id="576" w:author="Kahn, Jason D. (Fed)" w:date="2022-04-15T11:54:00Z"/>
                <w:lang w:eastAsia="zh-CN"/>
              </w:rPr>
            </w:pPr>
            <w:ins w:id="577" w:author="Kahn, Jason D. (Fed)" w:date="2022-04-15T11:54:00Z">
              <w:r w:rsidRPr="00371AC0">
                <w:rPr>
                  <w:lang w:eastAsia="zh-CN"/>
                </w:rPr>
                <w:t>SDP offer</w:t>
              </w:r>
            </w:ins>
          </w:p>
        </w:tc>
        <w:tc>
          <w:tcPr>
            <w:tcW w:w="2267" w:type="dxa"/>
            <w:shd w:val="clear" w:color="auto" w:fill="auto"/>
          </w:tcPr>
          <w:p w14:paraId="7B11640F" w14:textId="77777777" w:rsidR="00F4229C" w:rsidRPr="00371AC0" w:rsidRDefault="00F4229C" w:rsidP="008738B6">
            <w:pPr>
              <w:pStyle w:val="TAL"/>
              <w:rPr>
                <w:ins w:id="578" w:author="Kahn, Jason D. (Fed)" w:date="2022-04-15T11:54:00Z"/>
                <w:rFonts w:eastAsia="MS PGothic"/>
              </w:rPr>
            </w:pPr>
            <w:ins w:id="579" w:author="Kahn, Jason D. (Fed)" w:date="2022-04-15T11:54:00Z">
              <w:r w:rsidRPr="00371AC0">
                <w:t>As described in TS36.579-1, Table 5.5.3.1.3-2</w:t>
              </w:r>
              <w:r>
                <w:t xml:space="preserve"> with condition PRIVATE_CALL</w:t>
              </w:r>
            </w:ins>
          </w:p>
        </w:tc>
        <w:tc>
          <w:tcPr>
            <w:tcW w:w="1700" w:type="dxa"/>
          </w:tcPr>
          <w:p w14:paraId="65389932" w14:textId="77777777" w:rsidR="00F4229C" w:rsidRPr="0073694F" w:rsidRDefault="00F4229C" w:rsidP="008738B6">
            <w:pPr>
              <w:pStyle w:val="TAL"/>
              <w:rPr>
                <w:ins w:id="580" w:author="Kahn, Jason D. (Fed)" w:date="2022-04-15T11:54:00Z"/>
                <w:highlight w:val="yellow"/>
              </w:rPr>
            </w:pPr>
          </w:p>
        </w:tc>
        <w:tc>
          <w:tcPr>
            <w:tcW w:w="1245" w:type="dxa"/>
          </w:tcPr>
          <w:p w14:paraId="4759F5D8" w14:textId="77777777" w:rsidR="00F4229C" w:rsidRPr="000217CE" w:rsidRDefault="00F4229C" w:rsidP="008738B6">
            <w:pPr>
              <w:pStyle w:val="TAL"/>
              <w:rPr>
                <w:ins w:id="581" w:author="Kahn, Jason D. (Fed)" w:date="2022-04-15T11:54:00Z"/>
                <w:rFonts w:eastAsia="MS Mincho"/>
              </w:rPr>
            </w:pPr>
          </w:p>
        </w:tc>
      </w:tr>
      <w:tr w:rsidR="00F4229C" w:rsidRPr="000217CE" w14:paraId="39CE635A" w14:textId="77777777" w:rsidTr="008738B6">
        <w:trPr>
          <w:cantSplit/>
          <w:jc w:val="center"/>
          <w:ins w:id="582" w:author="Kahn, Jason D. (Fed)" w:date="2022-04-15T11:54:00Z"/>
        </w:trPr>
        <w:tc>
          <w:tcPr>
            <w:tcW w:w="4535" w:type="dxa"/>
          </w:tcPr>
          <w:p w14:paraId="6C9D2EC1" w14:textId="77777777" w:rsidR="00F4229C" w:rsidRPr="000217CE" w:rsidRDefault="00F4229C" w:rsidP="008738B6">
            <w:pPr>
              <w:pStyle w:val="TAL"/>
              <w:rPr>
                <w:ins w:id="583" w:author="Kahn, Jason D. (Fed)" w:date="2022-04-15T11:54:00Z"/>
                <w:lang w:eastAsia="zh-CN"/>
              </w:rPr>
            </w:pPr>
            <w:ins w:id="584" w:author="Kahn, Jason D. (Fed)" w:date="2022-04-15T11:54:00Z">
              <w:r w:rsidRPr="000217CE">
                <w:rPr>
                  <w:lang w:eastAsia="ko-KR"/>
                </w:rPr>
                <w:t>User location</w:t>
              </w:r>
            </w:ins>
          </w:p>
        </w:tc>
        <w:tc>
          <w:tcPr>
            <w:tcW w:w="2267" w:type="dxa"/>
          </w:tcPr>
          <w:p w14:paraId="65179C8B" w14:textId="77777777" w:rsidR="00F4229C" w:rsidRPr="000217CE" w:rsidRDefault="00F4229C" w:rsidP="008738B6">
            <w:pPr>
              <w:pStyle w:val="TAL"/>
              <w:rPr>
                <w:ins w:id="585" w:author="Kahn, Jason D. (Fed)" w:date="2022-04-15T11:54:00Z"/>
                <w:rFonts w:eastAsia="MS PGothic"/>
              </w:rPr>
            </w:pPr>
            <w:ins w:id="586" w:author="Kahn, Jason D. (Fed)" w:date="2022-04-15T11:54:00Z">
              <w:r w:rsidRPr="000217CE">
                <w:rPr>
                  <w:rFonts w:eastAsia="MS PGothic"/>
                </w:rPr>
                <w:t>Not Present</w:t>
              </w:r>
            </w:ins>
          </w:p>
        </w:tc>
        <w:tc>
          <w:tcPr>
            <w:tcW w:w="1700" w:type="dxa"/>
          </w:tcPr>
          <w:p w14:paraId="55DD7934" w14:textId="77777777" w:rsidR="00F4229C" w:rsidRPr="000217CE" w:rsidRDefault="00F4229C" w:rsidP="008738B6">
            <w:pPr>
              <w:pStyle w:val="TAL"/>
              <w:rPr>
                <w:ins w:id="587" w:author="Kahn, Jason D. (Fed)" w:date="2022-04-15T11:54:00Z"/>
                <w:rFonts w:eastAsia="MS PGothic"/>
              </w:rPr>
            </w:pPr>
          </w:p>
        </w:tc>
        <w:tc>
          <w:tcPr>
            <w:tcW w:w="1245" w:type="dxa"/>
          </w:tcPr>
          <w:p w14:paraId="2C7FB1A2" w14:textId="77777777" w:rsidR="00F4229C" w:rsidRPr="000217CE" w:rsidRDefault="00F4229C" w:rsidP="008738B6">
            <w:pPr>
              <w:pStyle w:val="TAL"/>
              <w:rPr>
                <w:ins w:id="588" w:author="Kahn, Jason D. (Fed)" w:date="2022-04-15T11:54:00Z"/>
                <w:rFonts w:eastAsia="MS Mincho"/>
              </w:rPr>
            </w:pPr>
          </w:p>
        </w:tc>
      </w:tr>
    </w:tbl>
    <w:p w14:paraId="3DC642D2" w14:textId="77777777" w:rsidR="00F4229C" w:rsidRPr="000217CE" w:rsidRDefault="00F4229C" w:rsidP="00F4229C">
      <w:pPr>
        <w:rPr>
          <w:ins w:id="589" w:author="Kahn, Jason D. (Fed)" w:date="2022-04-15T11:54:00Z"/>
        </w:rPr>
      </w:pPr>
    </w:p>
    <w:p w14:paraId="79FE44EF" w14:textId="77777777" w:rsidR="00F4229C" w:rsidRPr="000217CE" w:rsidRDefault="00F4229C" w:rsidP="00F4229C">
      <w:pPr>
        <w:pStyle w:val="Heading4"/>
        <w:rPr>
          <w:ins w:id="590" w:author="Kahn, Jason D. (Fed)" w:date="2022-04-15T11:54:00Z"/>
        </w:rPr>
      </w:pPr>
      <w:bookmarkStart w:id="591" w:name="_Toc20909015"/>
      <w:bookmarkStart w:id="592" w:name="_Toc27678154"/>
      <w:bookmarkStart w:id="593" w:name="_Toc36037176"/>
      <w:bookmarkStart w:id="594" w:name="_Toc44398253"/>
      <w:bookmarkStart w:id="595" w:name="_Toc52382439"/>
      <w:bookmarkStart w:id="596" w:name="_Toc60687348"/>
      <w:bookmarkStart w:id="597" w:name="_Toc68726513"/>
      <w:bookmarkStart w:id="598" w:name="_Toc92288136"/>
      <w:bookmarkStart w:id="599" w:name="_Toc92306537"/>
      <w:ins w:id="600" w:author="Kahn, Jason D. (Fed)" w:date="2022-04-15T11:54:00Z">
        <w:r w:rsidRPr="000217CE">
          <w:t>5.5.</w:t>
        </w:r>
        <w:r>
          <w:t>14</w:t>
        </w:r>
        <w:r w:rsidRPr="000217CE">
          <w:t>.9</w:t>
        </w:r>
        <w:r w:rsidRPr="000217CE">
          <w:tab/>
          <w:t>PRIVATE CALL RINGING</w:t>
        </w:r>
        <w:bookmarkEnd w:id="591"/>
        <w:bookmarkEnd w:id="592"/>
        <w:bookmarkEnd w:id="593"/>
        <w:bookmarkEnd w:id="594"/>
        <w:bookmarkEnd w:id="595"/>
        <w:bookmarkEnd w:id="596"/>
        <w:bookmarkEnd w:id="597"/>
        <w:bookmarkEnd w:id="598"/>
        <w:bookmarkEnd w:id="599"/>
      </w:ins>
    </w:p>
    <w:p w14:paraId="2AA76C14" w14:textId="77777777" w:rsidR="00F4229C" w:rsidRPr="000217CE" w:rsidRDefault="00F4229C" w:rsidP="00F4229C">
      <w:pPr>
        <w:pStyle w:val="TH"/>
        <w:rPr>
          <w:ins w:id="601" w:author="Kahn, Jason D. (Fed)" w:date="2022-04-15T11:54:00Z"/>
        </w:rPr>
      </w:pPr>
      <w:ins w:id="602" w:author="Kahn, Jason D. (Fed)" w:date="2022-04-15T11:54:00Z">
        <w:r w:rsidRPr="000217CE">
          <w:t>Table 5.5.</w:t>
        </w:r>
        <w:r>
          <w:t>14</w:t>
        </w:r>
        <w:r w:rsidRPr="000217CE">
          <w:t>.9-1: PRIVATE CALL RINGING</w:t>
        </w:r>
        <w:r>
          <w:t xml:space="preserve"> 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72392C85" w14:textId="77777777" w:rsidTr="008738B6">
        <w:trPr>
          <w:cantSplit/>
          <w:jc w:val="center"/>
          <w:ins w:id="603" w:author="Kahn, Jason D. (Fed)" w:date="2022-04-15T11:54:00Z"/>
        </w:trPr>
        <w:tc>
          <w:tcPr>
            <w:tcW w:w="9747" w:type="dxa"/>
            <w:gridSpan w:val="4"/>
          </w:tcPr>
          <w:p w14:paraId="73E9FA6D" w14:textId="77777777" w:rsidR="00F4229C" w:rsidRPr="000217CE" w:rsidRDefault="00F4229C" w:rsidP="008738B6">
            <w:pPr>
              <w:pStyle w:val="TAL"/>
              <w:rPr>
                <w:ins w:id="604" w:author="Kahn, Jason D. (Fed)" w:date="2022-04-15T11:54:00Z"/>
                <w:rFonts w:eastAsia="MS Mincho"/>
              </w:rPr>
            </w:pPr>
            <w:ins w:id="605"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.1.6.1-1.</w:t>
              </w:r>
            </w:ins>
          </w:p>
        </w:tc>
      </w:tr>
      <w:tr w:rsidR="00F4229C" w:rsidRPr="000217CE" w14:paraId="118ECFD7" w14:textId="77777777" w:rsidTr="008738B6">
        <w:trPr>
          <w:cantSplit/>
          <w:jc w:val="center"/>
          <w:ins w:id="606" w:author="Kahn, Jason D. (Fed)" w:date="2022-04-15T11:54:00Z"/>
        </w:trPr>
        <w:tc>
          <w:tcPr>
            <w:tcW w:w="4535" w:type="dxa"/>
          </w:tcPr>
          <w:p w14:paraId="166DCD26" w14:textId="77777777" w:rsidR="00F4229C" w:rsidRPr="000217CE" w:rsidRDefault="00F4229C" w:rsidP="008738B6">
            <w:pPr>
              <w:pStyle w:val="TAH"/>
              <w:rPr>
                <w:ins w:id="607" w:author="Kahn, Jason D. (Fed)" w:date="2022-04-15T11:54:00Z"/>
                <w:rFonts w:eastAsia="MS Mincho"/>
              </w:rPr>
            </w:pPr>
            <w:ins w:id="608" w:author="Kahn, Jason D. (Fed)" w:date="2022-04-15T11:54:00Z">
              <w:r w:rsidRPr="000217CE">
                <w:rPr>
                  <w:rFonts w:eastAsia="MS Mincho"/>
                </w:rPr>
                <w:t>Information Element</w:t>
              </w:r>
            </w:ins>
          </w:p>
        </w:tc>
        <w:tc>
          <w:tcPr>
            <w:tcW w:w="2267" w:type="dxa"/>
          </w:tcPr>
          <w:p w14:paraId="0D63F4C3" w14:textId="77777777" w:rsidR="00F4229C" w:rsidRPr="000217CE" w:rsidRDefault="00F4229C" w:rsidP="008738B6">
            <w:pPr>
              <w:pStyle w:val="TAH"/>
              <w:rPr>
                <w:ins w:id="609" w:author="Kahn, Jason D. (Fed)" w:date="2022-04-15T11:54:00Z"/>
                <w:rFonts w:eastAsia="MS Mincho"/>
              </w:rPr>
            </w:pPr>
            <w:ins w:id="610" w:author="Kahn, Jason D. (Fed)" w:date="2022-04-15T11:54:00Z">
              <w:r w:rsidRPr="000217CE">
                <w:rPr>
                  <w:rFonts w:eastAsia="MS Mincho"/>
                </w:rPr>
                <w:t>Value/remark</w:t>
              </w:r>
            </w:ins>
          </w:p>
        </w:tc>
        <w:tc>
          <w:tcPr>
            <w:tcW w:w="1700" w:type="dxa"/>
          </w:tcPr>
          <w:p w14:paraId="4EB19B08" w14:textId="77777777" w:rsidR="00F4229C" w:rsidRPr="000217CE" w:rsidRDefault="00F4229C" w:rsidP="008738B6">
            <w:pPr>
              <w:pStyle w:val="TAH"/>
              <w:rPr>
                <w:ins w:id="611" w:author="Kahn, Jason D. (Fed)" w:date="2022-04-15T11:54:00Z"/>
                <w:rFonts w:eastAsia="MS Mincho"/>
              </w:rPr>
            </w:pPr>
            <w:ins w:id="612" w:author="Kahn, Jason D. (Fed)" w:date="2022-04-15T11:54:00Z">
              <w:r w:rsidRPr="000217CE">
                <w:rPr>
                  <w:rFonts w:eastAsia="MS Mincho"/>
                </w:rPr>
                <w:t>Comment</w:t>
              </w:r>
            </w:ins>
          </w:p>
        </w:tc>
        <w:tc>
          <w:tcPr>
            <w:tcW w:w="1245" w:type="dxa"/>
          </w:tcPr>
          <w:p w14:paraId="0E95529B" w14:textId="77777777" w:rsidR="00F4229C" w:rsidRPr="000217CE" w:rsidRDefault="00F4229C" w:rsidP="008738B6">
            <w:pPr>
              <w:pStyle w:val="TAH"/>
              <w:rPr>
                <w:ins w:id="613" w:author="Kahn, Jason D. (Fed)" w:date="2022-04-15T11:54:00Z"/>
                <w:rFonts w:eastAsia="MS Mincho"/>
              </w:rPr>
            </w:pPr>
            <w:ins w:id="614" w:author="Kahn, Jason D. (Fed)" w:date="2022-04-15T11:54:00Z">
              <w:r w:rsidRPr="000217CE">
                <w:rPr>
                  <w:rFonts w:eastAsia="MS Mincho"/>
                </w:rPr>
                <w:t>Condition</w:t>
              </w:r>
            </w:ins>
          </w:p>
        </w:tc>
      </w:tr>
      <w:tr w:rsidR="00F4229C" w:rsidRPr="000217CE" w14:paraId="294B9B0E" w14:textId="77777777" w:rsidTr="008738B6">
        <w:trPr>
          <w:cantSplit/>
          <w:jc w:val="center"/>
          <w:ins w:id="615" w:author="Kahn, Jason D. (Fed)" w:date="2022-04-15T11:54:00Z"/>
        </w:trPr>
        <w:tc>
          <w:tcPr>
            <w:tcW w:w="4535" w:type="dxa"/>
          </w:tcPr>
          <w:p w14:paraId="2EC8222E" w14:textId="77777777" w:rsidR="00F4229C" w:rsidRPr="000217CE" w:rsidRDefault="00F4229C" w:rsidP="008738B6">
            <w:pPr>
              <w:pStyle w:val="TAL"/>
              <w:rPr>
                <w:ins w:id="616" w:author="Kahn, Jason D. (Fed)" w:date="2022-04-15T11:54:00Z"/>
              </w:rPr>
            </w:pPr>
            <w:ins w:id="617" w:author="Kahn, Jason D. (Fed)" w:date="2022-04-15T11:54:00Z">
              <w:r>
                <w:t>Private call ringing message identity</w:t>
              </w:r>
            </w:ins>
          </w:p>
        </w:tc>
        <w:tc>
          <w:tcPr>
            <w:tcW w:w="2267" w:type="dxa"/>
          </w:tcPr>
          <w:p w14:paraId="4ED40598" w14:textId="77777777" w:rsidR="00F4229C" w:rsidRPr="000217CE" w:rsidRDefault="00F4229C" w:rsidP="008738B6">
            <w:pPr>
              <w:pStyle w:val="TAL"/>
              <w:rPr>
                <w:ins w:id="618" w:author="Kahn, Jason D. (Fed)" w:date="2022-04-15T11:54:00Z"/>
                <w:rFonts w:eastAsia="MS PGothic"/>
              </w:rPr>
            </w:pPr>
            <w:ins w:id="619" w:author="Kahn, Jason D. (Fed)" w:date="2022-04-15T11:54:00Z">
              <w:r>
                <w:rPr>
                  <w:rFonts w:eastAsia="MS PGothic"/>
                </w:rPr>
                <w:t>"</w:t>
              </w:r>
              <w:r w:rsidRPr="00EB2218">
                <w:rPr>
                  <w:rFonts w:eastAsia="MS PGothic"/>
                </w:rPr>
                <w:t>10001001</w:t>
              </w:r>
              <w:r>
                <w:rPr>
                  <w:rFonts w:eastAsia="MS PGothic"/>
                </w:rPr>
                <w:t>"</w:t>
              </w:r>
            </w:ins>
          </w:p>
        </w:tc>
        <w:tc>
          <w:tcPr>
            <w:tcW w:w="1700" w:type="dxa"/>
          </w:tcPr>
          <w:p w14:paraId="36E76B9D" w14:textId="77777777" w:rsidR="00F4229C" w:rsidRPr="000217CE" w:rsidRDefault="00F4229C" w:rsidP="008738B6">
            <w:pPr>
              <w:pStyle w:val="TAL"/>
              <w:rPr>
                <w:ins w:id="620" w:author="Kahn, Jason D. (Fed)" w:date="2022-04-15T11:54:00Z"/>
                <w:rFonts w:eastAsia="MS PGothic"/>
              </w:rPr>
            </w:pPr>
          </w:p>
        </w:tc>
        <w:tc>
          <w:tcPr>
            <w:tcW w:w="1245" w:type="dxa"/>
          </w:tcPr>
          <w:p w14:paraId="6718463E" w14:textId="77777777" w:rsidR="00F4229C" w:rsidRPr="000217CE" w:rsidRDefault="00F4229C" w:rsidP="008738B6">
            <w:pPr>
              <w:pStyle w:val="TAL"/>
              <w:rPr>
                <w:ins w:id="621" w:author="Kahn, Jason D. (Fed)" w:date="2022-04-15T11:54:00Z"/>
                <w:rFonts w:eastAsia="MS Mincho"/>
              </w:rPr>
            </w:pPr>
          </w:p>
        </w:tc>
      </w:tr>
      <w:tr w:rsidR="00F4229C" w:rsidRPr="000217CE" w14:paraId="7E5B123F" w14:textId="77777777" w:rsidTr="008738B6">
        <w:trPr>
          <w:cantSplit/>
          <w:jc w:val="center"/>
          <w:ins w:id="622" w:author="Kahn, Jason D. (Fed)" w:date="2022-04-15T11:54:00Z"/>
        </w:trPr>
        <w:tc>
          <w:tcPr>
            <w:tcW w:w="4535" w:type="dxa"/>
          </w:tcPr>
          <w:p w14:paraId="54883C74" w14:textId="77777777" w:rsidR="00F4229C" w:rsidRPr="000217CE" w:rsidRDefault="00F4229C" w:rsidP="008738B6">
            <w:pPr>
              <w:pStyle w:val="TAL"/>
              <w:rPr>
                <w:ins w:id="623" w:author="Kahn, Jason D. (Fed)" w:date="2022-04-15T11:54:00Z"/>
                <w:rFonts w:eastAsia="MS Mincho"/>
              </w:rPr>
            </w:pPr>
            <w:ins w:id="624" w:author="Kahn, Jason D. (Fed)" w:date="2022-04-15T11:54:00Z">
              <w:r w:rsidRPr="000217CE">
                <w:t>Call identifier</w:t>
              </w:r>
            </w:ins>
          </w:p>
        </w:tc>
        <w:tc>
          <w:tcPr>
            <w:tcW w:w="2267" w:type="dxa"/>
          </w:tcPr>
          <w:p w14:paraId="09841C37" w14:textId="77777777" w:rsidR="00F4229C" w:rsidRPr="007314F9" w:rsidRDefault="00F4229C" w:rsidP="008738B6">
            <w:pPr>
              <w:pStyle w:val="TAL"/>
              <w:rPr>
                <w:ins w:id="625" w:author="Kahn, Jason D. (Fed)" w:date="2022-04-15T11:54:00Z"/>
                <w:rFonts w:eastAsia="MS PGothic"/>
              </w:rPr>
            </w:pPr>
            <w:ins w:id="626" w:author="Kahn, Jason D. (Fed)" w:date="2022-04-15T11:54:00Z">
              <w:r w:rsidRPr="000217CE">
                <w:rPr>
                  <w:rFonts w:eastAsia="MS PGothic"/>
                </w:rPr>
                <w:t>a random number uniformly distributed between (0, 65536) generated at the beginning of a call establishment</w:t>
              </w:r>
            </w:ins>
          </w:p>
        </w:tc>
        <w:tc>
          <w:tcPr>
            <w:tcW w:w="1700" w:type="dxa"/>
          </w:tcPr>
          <w:p w14:paraId="2C3B16F0" w14:textId="77777777" w:rsidR="00F4229C" w:rsidRPr="000217CE" w:rsidRDefault="00F4229C" w:rsidP="008738B6">
            <w:pPr>
              <w:pStyle w:val="TAL"/>
              <w:rPr>
                <w:ins w:id="627" w:author="Kahn, Jason D. (Fed)" w:date="2022-04-15T11:54:00Z"/>
                <w:rFonts w:eastAsia="MS PGothic"/>
              </w:rPr>
            </w:pPr>
          </w:p>
        </w:tc>
        <w:tc>
          <w:tcPr>
            <w:tcW w:w="1245" w:type="dxa"/>
          </w:tcPr>
          <w:p w14:paraId="71EBCE6D" w14:textId="77777777" w:rsidR="00F4229C" w:rsidRPr="000217CE" w:rsidRDefault="00F4229C" w:rsidP="008738B6">
            <w:pPr>
              <w:pStyle w:val="TAL"/>
              <w:rPr>
                <w:ins w:id="628" w:author="Kahn, Jason D. (Fed)" w:date="2022-04-15T11:54:00Z"/>
                <w:rFonts w:eastAsia="MS Mincho"/>
              </w:rPr>
            </w:pPr>
          </w:p>
        </w:tc>
      </w:tr>
      <w:tr w:rsidR="00F4229C" w:rsidRPr="000217CE" w14:paraId="3E9AEDA2" w14:textId="77777777" w:rsidTr="008738B6">
        <w:trPr>
          <w:cantSplit/>
          <w:jc w:val="center"/>
          <w:ins w:id="629" w:author="Kahn, Jason D. (Fed)" w:date="2022-04-15T11:54:00Z"/>
        </w:trPr>
        <w:tc>
          <w:tcPr>
            <w:tcW w:w="4535" w:type="dxa"/>
          </w:tcPr>
          <w:p w14:paraId="06D7F566" w14:textId="77777777" w:rsidR="00F4229C" w:rsidRPr="000217CE" w:rsidRDefault="00F4229C" w:rsidP="008738B6">
            <w:pPr>
              <w:pStyle w:val="TAL"/>
              <w:rPr>
                <w:ins w:id="630" w:author="Kahn, Jason D. (Fed)" w:date="2022-04-15T11:54:00Z"/>
                <w:lang w:eastAsia="ko-KR"/>
              </w:rPr>
            </w:pPr>
            <w:ins w:id="631"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25EDFCEF" w14:textId="77777777" w:rsidR="00F4229C" w:rsidRPr="007314F9" w:rsidRDefault="00F4229C" w:rsidP="008738B6">
            <w:pPr>
              <w:pStyle w:val="TAL"/>
              <w:rPr>
                <w:ins w:id="632" w:author="Kahn, Jason D. (Fed)" w:date="2022-04-15T11:54:00Z"/>
                <w:rFonts w:eastAsia="MS PGothic"/>
              </w:rPr>
            </w:pPr>
            <w:proofErr w:type="spellStart"/>
            <w:ins w:id="633"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360D1D1D" w14:textId="77777777" w:rsidR="00F4229C" w:rsidRPr="000217CE" w:rsidRDefault="00F4229C" w:rsidP="008738B6">
            <w:pPr>
              <w:pStyle w:val="TAL"/>
              <w:rPr>
                <w:ins w:id="634" w:author="Kahn, Jason D. (Fed)" w:date="2022-04-15T11:54:00Z"/>
                <w:rFonts w:eastAsia="MS PGothic"/>
              </w:rPr>
            </w:pPr>
          </w:p>
        </w:tc>
        <w:tc>
          <w:tcPr>
            <w:tcW w:w="1245" w:type="dxa"/>
          </w:tcPr>
          <w:p w14:paraId="3022B588" w14:textId="77777777" w:rsidR="00F4229C" w:rsidRPr="000217CE" w:rsidRDefault="00F4229C" w:rsidP="008738B6">
            <w:pPr>
              <w:pStyle w:val="TAL"/>
              <w:rPr>
                <w:ins w:id="635" w:author="Kahn, Jason D. (Fed)" w:date="2022-04-15T11:54:00Z"/>
                <w:rFonts w:eastAsia="MS Mincho"/>
              </w:rPr>
            </w:pPr>
          </w:p>
        </w:tc>
      </w:tr>
      <w:tr w:rsidR="00F4229C" w:rsidRPr="000217CE" w14:paraId="7002C892" w14:textId="77777777" w:rsidTr="008738B6">
        <w:trPr>
          <w:cantSplit/>
          <w:jc w:val="center"/>
          <w:ins w:id="636" w:author="Kahn, Jason D. (Fed)" w:date="2022-04-15T11:54:00Z"/>
        </w:trPr>
        <w:tc>
          <w:tcPr>
            <w:tcW w:w="4535" w:type="dxa"/>
          </w:tcPr>
          <w:p w14:paraId="589B47C7" w14:textId="77777777" w:rsidR="00F4229C" w:rsidRPr="000217CE" w:rsidRDefault="00F4229C" w:rsidP="008738B6">
            <w:pPr>
              <w:pStyle w:val="TAL"/>
              <w:rPr>
                <w:ins w:id="637" w:author="Kahn, Jason D. (Fed)" w:date="2022-04-15T11:54:00Z"/>
                <w:lang w:eastAsia="zh-CN"/>
              </w:rPr>
            </w:pPr>
            <w:ins w:id="638"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581D74A9" w14:textId="77777777" w:rsidR="00F4229C" w:rsidRPr="007314F9" w:rsidRDefault="00F4229C" w:rsidP="008738B6">
            <w:pPr>
              <w:pStyle w:val="TAL"/>
              <w:rPr>
                <w:ins w:id="639" w:author="Kahn, Jason D. (Fed)" w:date="2022-04-15T11:54:00Z"/>
                <w:rFonts w:eastAsia="MS PGothic"/>
              </w:rPr>
            </w:pPr>
            <w:proofErr w:type="spellStart"/>
            <w:ins w:id="640"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7D11494A" w14:textId="77777777" w:rsidR="00F4229C" w:rsidRPr="000217CE" w:rsidRDefault="00F4229C" w:rsidP="008738B6">
            <w:pPr>
              <w:pStyle w:val="TAL"/>
              <w:rPr>
                <w:ins w:id="641" w:author="Kahn, Jason D. (Fed)" w:date="2022-04-15T11:54:00Z"/>
                <w:rFonts w:eastAsia="MS PGothic"/>
              </w:rPr>
            </w:pPr>
          </w:p>
        </w:tc>
        <w:tc>
          <w:tcPr>
            <w:tcW w:w="1245" w:type="dxa"/>
          </w:tcPr>
          <w:p w14:paraId="1B358A2E" w14:textId="77777777" w:rsidR="00F4229C" w:rsidRPr="000217CE" w:rsidRDefault="00F4229C" w:rsidP="008738B6">
            <w:pPr>
              <w:pStyle w:val="TAL"/>
              <w:rPr>
                <w:ins w:id="642" w:author="Kahn, Jason D. (Fed)" w:date="2022-04-15T11:54:00Z"/>
                <w:rFonts w:eastAsia="MS Mincho"/>
              </w:rPr>
            </w:pPr>
          </w:p>
        </w:tc>
      </w:tr>
    </w:tbl>
    <w:p w14:paraId="35D57C48" w14:textId="77777777" w:rsidR="00F4229C" w:rsidRPr="000217CE" w:rsidRDefault="00F4229C" w:rsidP="00F4229C">
      <w:pPr>
        <w:rPr>
          <w:ins w:id="643" w:author="Kahn, Jason D. (Fed)" w:date="2022-04-15T11:54:00Z"/>
        </w:rPr>
      </w:pPr>
    </w:p>
    <w:p w14:paraId="5A0D97B8" w14:textId="77777777" w:rsidR="00F4229C" w:rsidRPr="000217CE" w:rsidRDefault="00F4229C" w:rsidP="00F4229C">
      <w:pPr>
        <w:pStyle w:val="Heading4"/>
        <w:rPr>
          <w:ins w:id="644" w:author="Kahn, Jason D. (Fed)" w:date="2022-04-15T11:54:00Z"/>
        </w:rPr>
      </w:pPr>
      <w:bookmarkStart w:id="645" w:name="_Toc20909016"/>
      <w:bookmarkStart w:id="646" w:name="_Toc27678155"/>
      <w:bookmarkStart w:id="647" w:name="_Toc36037177"/>
      <w:bookmarkStart w:id="648" w:name="_Toc44398254"/>
      <w:bookmarkStart w:id="649" w:name="_Toc52382440"/>
      <w:bookmarkStart w:id="650" w:name="_Toc60687349"/>
      <w:bookmarkStart w:id="651" w:name="_Toc68726514"/>
      <w:bookmarkStart w:id="652" w:name="_Toc92288137"/>
      <w:bookmarkStart w:id="653" w:name="_Toc92306538"/>
      <w:ins w:id="654" w:author="Kahn, Jason D. (Fed)" w:date="2022-04-15T11:54:00Z">
        <w:r w:rsidRPr="000217CE">
          <w:lastRenderedPageBreak/>
          <w:t>5.5.</w:t>
        </w:r>
        <w:r>
          <w:t>14</w:t>
        </w:r>
        <w:r w:rsidRPr="000217CE">
          <w:t>.10</w:t>
        </w:r>
        <w:r w:rsidRPr="000217CE">
          <w:tab/>
          <w:t>PRIVATE CALL ACCEPT</w:t>
        </w:r>
        <w:bookmarkEnd w:id="645"/>
        <w:bookmarkEnd w:id="646"/>
        <w:bookmarkEnd w:id="647"/>
        <w:bookmarkEnd w:id="648"/>
        <w:bookmarkEnd w:id="649"/>
        <w:bookmarkEnd w:id="650"/>
        <w:bookmarkEnd w:id="651"/>
        <w:bookmarkEnd w:id="652"/>
        <w:bookmarkEnd w:id="653"/>
      </w:ins>
    </w:p>
    <w:p w14:paraId="56824536" w14:textId="77777777" w:rsidR="00F4229C" w:rsidRPr="000217CE" w:rsidRDefault="00F4229C" w:rsidP="00F4229C">
      <w:pPr>
        <w:pStyle w:val="TH"/>
        <w:rPr>
          <w:ins w:id="655" w:author="Kahn, Jason D. (Fed)" w:date="2022-04-15T11:54:00Z"/>
        </w:rPr>
      </w:pPr>
      <w:ins w:id="656" w:author="Kahn, Jason D. (Fed)" w:date="2022-04-15T11:54:00Z">
        <w:r w:rsidRPr="000217CE">
          <w:t>Table 5.5.</w:t>
        </w:r>
        <w:r>
          <w:t>14</w:t>
        </w:r>
        <w:r w:rsidRPr="000217CE">
          <w:t>.10-1: PRIVATE CALL ACCEPT</w:t>
        </w:r>
        <w:r>
          <w:t xml:space="preserve"> 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208861E3" w14:textId="77777777" w:rsidTr="008738B6">
        <w:trPr>
          <w:cantSplit/>
          <w:jc w:val="center"/>
          <w:ins w:id="657" w:author="Kahn, Jason D. (Fed)" w:date="2022-04-15T11:54:00Z"/>
        </w:trPr>
        <w:tc>
          <w:tcPr>
            <w:tcW w:w="9747" w:type="dxa"/>
            <w:gridSpan w:val="4"/>
          </w:tcPr>
          <w:p w14:paraId="5EA5FA83" w14:textId="77777777" w:rsidR="00F4229C" w:rsidRPr="000217CE" w:rsidRDefault="00F4229C" w:rsidP="008738B6">
            <w:pPr>
              <w:pStyle w:val="TAL"/>
              <w:rPr>
                <w:ins w:id="658" w:author="Kahn, Jason D. (Fed)" w:date="2022-04-15T11:54:00Z"/>
                <w:rFonts w:eastAsia="MS Mincho"/>
              </w:rPr>
            </w:pPr>
            <w:ins w:id="659"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.1.7.1-1.</w:t>
              </w:r>
            </w:ins>
          </w:p>
        </w:tc>
      </w:tr>
      <w:tr w:rsidR="00F4229C" w:rsidRPr="000217CE" w14:paraId="5839C54C" w14:textId="77777777" w:rsidTr="008738B6">
        <w:trPr>
          <w:cantSplit/>
          <w:jc w:val="center"/>
          <w:ins w:id="660" w:author="Kahn, Jason D. (Fed)" w:date="2022-04-15T11:54:00Z"/>
        </w:trPr>
        <w:tc>
          <w:tcPr>
            <w:tcW w:w="4535" w:type="dxa"/>
          </w:tcPr>
          <w:p w14:paraId="2B200354" w14:textId="77777777" w:rsidR="00F4229C" w:rsidRPr="000217CE" w:rsidRDefault="00F4229C" w:rsidP="008738B6">
            <w:pPr>
              <w:pStyle w:val="TAH"/>
              <w:rPr>
                <w:ins w:id="661" w:author="Kahn, Jason D. (Fed)" w:date="2022-04-15T11:54:00Z"/>
                <w:rFonts w:eastAsia="MS Mincho"/>
              </w:rPr>
            </w:pPr>
            <w:ins w:id="662" w:author="Kahn, Jason D. (Fed)" w:date="2022-04-15T11:54:00Z">
              <w:r w:rsidRPr="000217CE">
                <w:rPr>
                  <w:rFonts w:eastAsia="MS Mincho"/>
                </w:rPr>
                <w:t>Information Element</w:t>
              </w:r>
            </w:ins>
          </w:p>
        </w:tc>
        <w:tc>
          <w:tcPr>
            <w:tcW w:w="2267" w:type="dxa"/>
          </w:tcPr>
          <w:p w14:paraId="062C7A65" w14:textId="77777777" w:rsidR="00F4229C" w:rsidRPr="000217CE" w:rsidRDefault="00F4229C" w:rsidP="008738B6">
            <w:pPr>
              <w:pStyle w:val="TAH"/>
              <w:rPr>
                <w:ins w:id="663" w:author="Kahn, Jason D. (Fed)" w:date="2022-04-15T11:54:00Z"/>
                <w:rFonts w:eastAsia="MS Mincho"/>
              </w:rPr>
            </w:pPr>
            <w:ins w:id="664" w:author="Kahn, Jason D. (Fed)" w:date="2022-04-15T11:54:00Z">
              <w:r w:rsidRPr="000217CE">
                <w:rPr>
                  <w:rFonts w:eastAsia="MS Mincho"/>
                </w:rPr>
                <w:t>Value/remark</w:t>
              </w:r>
            </w:ins>
          </w:p>
        </w:tc>
        <w:tc>
          <w:tcPr>
            <w:tcW w:w="1700" w:type="dxa"/>
          </w:tcPr>
          <w:p w14:paraId="7360361A" w14:textId="77777777" w:rsidR="00F4229C" w:rsidRPr="000217CE" w:rsidRDefault="00F4229C" w:rsidP="008738B6">
            <w:pPr>
              <w:pStyle w:val="TAH"/>
              <w:rPr>
                <w:ins w:id="665" w:author="Kahn, Jason D. (Fed)" w:date="2022-04-15T11:54:00Z"/>
                <w:rFonts w:eastAsia="MS Mincho"/>
              </w:rPr>
            </w:pPr>
            <w:ins w:id="666" w:author="Kahn, Jason D. (Fed)" w:date="2022-04-15T11:54:00Z">
              <w:r w:rsidRPr="000217CE">
                <w:rPr>
                  <w:rFonts w:eastAsia="MS Mincho"/>
                </w:rPr>
                <w:t>Comment</w:t>
              </w:r>
            </w:ins>
          </w:p>
        </w:tc>
        <w:tc>
          <w:tcPr>
            <w:tcW w:w="1245" w:type="dxa"/>
          </w:tcPr>
          <w:p w14:paraId="4D08733D" w14:textId="77777777" w:rsidR="00F4229C" w:rsidRPr="000217CE" w:rsidRDefault="00F4229C" w:rsidP="008738B6">
            <w:pPr>
              <w:pStyle w:val="TAH"/>
              <w:rPr>
                <w:ins w:id="667" w:author="Kahn, Jason D. (Fed)" w:date="2022-04-15T11:54:00Z"/>
                <w:rFonts w:eastAsia="MS Mincho"/>
              </w:rPr>
            </w:pPr>
            <w:ins w:id="668" w:author="Kahn, Jason D. (Fed)" w:date="2022-04-15T11:54:00Z">
              <w:r w:rsidRPr="000217CE">
                <w:rPr>
                  <w:rFonts w:eastAsia="MS Mincho"/>
                </w:rPr>
                <w:t>Condition</w:t>
              </w:r>
            </w:ins>
          </w:p>
        </w:tc>
      </w:tr>
      <w:tr w:rsidR="00F4229C" w:rsidRPr="000217CE" w14:paraId="7F1C61A0" w14:textId="77777777" w:rsidTr="008738B6">
        <w:trPr>
          <w:cantSplit/>
          <w:jc w:val="center"/>
          <w:ins w:id="669" w:author="Kahn, Jason D. (Fed)" w:date="2022-04-15T11:54:00Z"/>
        </w:trPr>
        <w:tc>
          <w:tcPr>
            <w:tcW w:w="4535" w:type="dxa"/>
          </w:tcPr>
          <w:p w14:paraId="3B52E228" w14:textId="77777777" w:rsidR="00F4229C" w:rsidRPr="000217CE" w:rsidRDefault="00F4229C" w:rsidP="008738B6">
            <w:pPr>
              <w:pStyle w:val="TAL"/>
              <w:rPr>
                <w:ins w:id="670" w:author="Kahn, Jason D. (Fed)" w:date="2022-04-15T11:54:00Z"/>
              </w:rPr>
            </w:pPr>
            <w:ins w:id="671" w:author="Kahn, Jason D. (Fed)" w:date="2022-04-15T11:54:00Z">
              <w:r>
                <w:t xml:space="preserve">Private call </w:t>
              </w:r>
              <w:proofErr w:type="gramStart"/>
              <w:r>
                <w:t>accept</w:t>
              </w:r>
              <w:proofErr w:type="gramEnd"/>
              <w:r>
                <w:t xml:space="preserve"> message identity</w:t>
              </w:r>
            </w:ins>
          </w:p>
        </w:tc>
        <w:tc>
          <w:tcPr>
            <w:tcW w:w="2267" w:type="dxa"/>
          </w:tcPr>
          <w:p w14:paraId="75BAE16F" w14:textId="77777777" w:rsidR="00F4229C" w:rsidRPr="000217CE" w:rsidRDefault="00F4229C" w:rsidP="008738B6">
            <w:pPr>
              <w:pStyle w:val="TAL"/>
              <w:rPr>
                <w:ins w:id="672" w:author="Kahn, Jason D. (Fed)" w:date="2022-04-15T11:54:00Z"/>
                <w:rFonts w:eastAsia="MS PGothic"/>
              </w:rPr>
            </w:pPr>
            <w:ins w:id="673" w:author="Kahn, Jason D. (Fed)" w:date="2022-04-15T11:54:00Z">
              <w:r>
                <w:rPr>
                  <w:rFonts w:eastAsia="MS PGothic"/>
                </w:rPr>
                <w:t>"</w:t>
              </w:r>
              <w:r w:rsidRPr="00EB2218">
                <w:rPr>
                  <w:rFonts w:eastAsia="MS PGothic"/>
                </w:rPr>
                <w:t>10001010</w:t>
              </w:r>
              <w:r>
                <w:rPr>
                  <w:rFonts w:eastAsia="MS PGothic"/>
                </w:rPr>
                <w:t>"</w:t>
              </w:r>
            </w:ins>
          </w:p>
        </w:tc>
        <w:tc>
          <w:tcPr>
            <w:tcW w:w="1700" w:type="dxa"/>
          </w:tcPr>
          <w:p w14:paraId="1D67556A" w14:textId="77777777" w:rsidR="00F4229C" w:rsidRPr="000217CE" w:rsidRDefault="00F4229C" w:rsidP="008738B6">
            <w:pPr>
              <w:pStyle w:val="TAL"/>
              <w:rPr>
                <w:ins w:id="674" w:author="Kahn, Jason D. (Fed)" w:date="2022-04-15T11:54:00Z"/>
                <w:rFonts w:eastAsia="MS PGothic"/>
              </w:rPr>
            </w:pPr>
          </w:p>
        </w:tc>
        <w:tc>
          <w:tcPr>
            <w:tcW w:w="1245" w:type="dxa"/>
          </w:tcPr>
          <w:p w14:paraId="2044812D" w14:textId="77777777" w:rsidR="00F4229C" w:rsidRPr="000217CE" w:rsidRDefault="00F4229C" w:rsidP="008738B6">
            <w:pPr>
              <w:pStyle w:val="TAL"/>
              <w:rPr>
                <w:ins w:id="675" w:author="Kahn, Jason D. (Fed)" w:date="2022-04-15T11:54:00Z"/>
                <w:rFonts w:eastAsia="MS Mincho"/>
              </w:rPr>
            </w:pPr>
          </w:p>
        </w:tc>
      </w:tr>
      <w:tr w:rsidR="00F4229C" w:rsidRPr="000217CE" w14:paraId="68B435F4" w14:textId="77777777" w:rsidTr="008738B6">
        <w:trPr>
          <w:cantSplit/>
          <w:jc w:val="center"/>
          <w:ins w:id="676" w:author="Kahn, Jason D. (Fed)" w:date="2022-04-15T11:54:00Z"/>
        </w:trPr>
        <w:tc>
          <w:tcPr>
            <w:tcW w:w="4535" w:type="dxa"/>
          </w:tcPr>
          <w:p w14:paraId="7EDA45DC" w14:textId="77777777" w:rsidR="00F4229C" w:rsidRPr="000217CE" w:rsidRDefault="00F4229C" w:rsidP="008738B6">
            <w:pPr>
              <w:pStyle w:val="TAL"/>
              <w:rPr>
                <w:ins w:id="677" w:author="Kahn, Jason D. (Fed)" w:date="2022-04-15T11:54:00Z"/>
                <w:rFonts w:eastAsia="MS Mincho"/>
              </w:rPr>
            </w:pPr>
            <w:ins w:id="678" w:author="Kahn, Jason D. (Fed)" w:date="2022-04-15T11:54:00Z">
              <w:r w:rsidRPr="000217CE">
                <w:t>Call identifier</w:t>
              </w:r>
            </w:ins>
          </w:p>
        </w:tc>
        <w:tc>
          <w:tcPr>
            <w:tcW w:w="2267" w:type="dxa"/>
          </w:tcPr>
          <w:p w14:paraId="16B70A2D" w14:textId="77777777" w:rsidR="00F4229C" w:rsidRPr="007314F9" w:rsidRDefault="00F4229C" w:rsidP="008738B6">
            <w:pPr>
              <w:pStyle w:val="TAL"/>
              <w:rPr>
                <w:ins w:id="679" w:author="Kahn, Jason D. (Fed)" w:date="2022-04-15T11:54:00Z"/>
                <w:rFonts w:eastAsia="MS PGothic"/>
              </w:rPr>
            </w:pPr>
            <w:ins w:id="680" w:author="Kahn, Jason D. (Fed)" w:date="2022-04-15T11:54:00Z">
              <w:r w:rsidRPr="000217CE">
                <w:rPr>
                  <w:rFonts w:eastAsia="MS PGothic"/>
                </w:rPr>
                <w:t>a random number uniformly distributed between (0, 65536) generated at the beginning of a call establishment</w:t>
              </w:r>
            </w:ins>
          </w:p>
        </w:tc>
        <w:tc>
          <w:tcPr>
            <w:tcW w:w="1700" w:type="dxa"/>
          </w:tcPr>
          <w:p w14:paraId="070E2091" w14:textId="77777777" w:rsidR="00F4229C" w:rsidRPr="000217CE" w:rsidRDefault="00F4229C" w:rsidP="008738B6">
            <w:pPr>
              <w:pStyle w:val="TAL"/>
              <w:rPr>
                <w:ins w:id="681" w:author="Kahn, Jason D. (Fed)" w:date="2022-04-15T11:54:00Z"/>
                <w:rFonts w:eastAsia="MS PGothic"/>
              </w:rPr>
            </w:pPr>
          </w:p>
        </w:tc>
        <w:tc>
          <w:tcPr>
            <w:tcW w:w="1245" w:type="dxa"/>
          </w:tcPr>
          <w:p w14:paraId="44040157" w14:textId="77777777" w:rsidR="00F4229C" w:rsidRPr="000217CE" w:rsidRDefault="00F4229C" w:rsidP="008738B6">
            <w:pPr>
              <w:pStyle w:val="TAL"/>
              <w:rPr>
                <w:ins w:id="682" w:author="Kahn, Jason D. (Fed)" w:date="2022-04-15T11:54:00Z"/>
                <w:rFonts w:eastAsia="MS Mincho"/>
              </w:rPr>
            </w:pPr>
          </w:p>
        </w:tc>
      </w:tr>
      <w:tr w:rsidR="00F4229C" w:rsidRPr="000217CE" w14:paraId="531EBFA4" w14:textId="77777777" w:rsidTr="008738B6">
        <w:trPr>
          <w:cantSplit/>
          <w:jc w:val="center"/>
          <w:ins w:id="683" w:author="Kahn, Jason D. (Fed)" w:date="2022-04-15T11:54:00Z"/>
        </w:trPr>
        <w:tc>
          <w:tcPr>
            <w:tcW w:w="4535" w:type="dxa"/>
          </w:tcPr>
          <w:p w14:paraId="6486B931" w14:textId="77777777" w:rsidR="00F4229C" w:rsidRPr="00371AC0" w:rsidRDefault="00F4229C" w:rsidP="008738B6">
            <w:pPr>
              <w:pStyle w:val="TAL"/>
              <w:rPr>
                <w:ins w:id="684" w:author="Kahn, Jason D. (Fed)" w:date="2022-04-15T11:54:00Z"/>
                <w:rFonts w:eastAsia="MS PGothic"/>
              </w:rPr>
            </w:pPr>
            <w:ins w:id="685" w:author="Kahn, Jason D. (Fed)" w:date="2022-04-15T11:54:00Z">
              <w:r w:rsidRPr="00371AC0">
                <w:rPr>
                  <w:rFonts w:eastAsia="MS PGothic"/>
                </w:rPr>
                <w:t>MCVideo user ID of the caller</w:t>
              </w:r>
            </w:ins>
          </w:p>
        </w:tc>
        <w:tc>
          <w:tcPr>
            <w:tcW w:w="2267" w:type="dxa"/>
          </w:tcPr>
          <w:p w14:paraId="1F7B67B1" w14:textId="77777777" w:rsidR="00F4229C" w:rsidRPr="007314F9" w:rsidRDefault="00F4229C" w:rsidP="008738B6">
            <w:pPr>
              <w:pStyle w:val="TAL"/>
              <w:rPr>
                <w:ins w:id="686" w:author="Kahn, Jason D. (Fed)" w:date="2022-04-15T11:54:00Z"/>
                <w:rFonts w:eastAsia="MS PGothic"/>
              </w:rPr>
            </w:pPr>
            <w:proofErr w:type="spellStart"/>
            <w:ins w:id="687"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5C45B170" w14:textId="77777777" w:rsidR="00F4229C" w:rsidRPr="000217CE" w:rsidRDefault="00F4229C" w:rsidP="008738B6">
            <w:pPr>
              <w:pStyle w:val="TAL"/>
              <w:rPr>
                <w:ins w:id="688" w:author="Kahn, Jason D. (Fed)" w:date="2022-04-15T11:54:00Z"/>
                <w:rFonts w:eastAsia="MS PGothic"/>
              </w:rPr>
            </w:pPr>
          </w:p>
        </w:tc>
        <w:tc>
          <w:tcPr>
            <w:tcW w:w="1245" w:type="dxa"/>
          </w:tcPr>
          <w:p w14:paraId="78B5021B" w14:textId="77777777" w:rsidR="00F4229C" w:rsidRPr="000217CE" w:rsidRDefault="00F4229C" w:rsidP="008738B6">
            <w:pPr>
              <w:pStyle w:val="TAL"/>
              <w:rPr>
                <w:ins w:id="689" w:author="Kahn, Jason D. (Fed)" w:date="2022-04-15T11:54:00Z"/>
                <w:rFonts w:eastAsia="MS Mincho"/>
              </w:rPr>
            </w:pPr>
          </w:p>
        </w:tc>
      </w:tr>
      <w:tr w:rsidR="00F4229C" w:rsidRPr="000217CE" w14:paraId="469DD158" w14:textId="77777777" w:rsidTr="008738B6">
        <w:trPr>
          <w:cantSplit/>
          <w:jc w:val="center"/>
          <w:ins w:id="690" w:author="Kahn, Jason D. (Fed)" w:date="2022-04-15T11:54:00Z"/>
        </w:trPr>
        <w:tc>
          <w:tcPr>
            <w:tcW w:w="4535" w:type="dxa"/>
          </w:tcPr>
          <w:p w14:paraId="5DAADDE7" w14:textId="77777777" w:rsidR="00F4229C" w:rsidRPr="00371AC0" w:rsidRDefault="00F4229C" w:rsidP="008738B6">
            <w:pPr>
              <w:pStyle w:val="TAL"/>
              <w:rPr>
                <w:ins w:id="691" w:author="Kahn, Jason D. (Fed)" w:date="2022-04-15T11:54:00Z"/>
                <w:rFonts w:eastAsia="MS PGothic"/>
              </w:rPr>
            </w:pPr>
            <w:ins w:id="692" w:author="Kahn, Jason D. (Fed)" w:date="2022-04-15T11:54:00Z">
              <w:r w:rsidRPr="00371AC0">
                <w:rPr>
                  <w:rFonts w:eastAsia="MS PGothic"/>
                </w:rPr>
                <w:t>MCVideo user ID of the callee</w:t>
              </w:r>
            </w:ins>
          </w:p>
        </w:tc>
        <w:tc>
          <w:tcPr>
            <w:tcW w:w="2267" w:type="dxa"/>
          </w:tcPr>
          <w:p w14:paraId="7F0FD343" w14:textId="77777777" w:rsidR="00F4229C" w:rsidRPr="007314F9" w:rsidRDefault="00F4229C" w:rsidP="008738B6">
            <w:pPr>
              <w:pStyle w:val="TAL"/>
              <w:rPr>
                <w:ins w:id="693" w:author="Kahn, Jason D. (Fed)" w:date="2022-04-15T11:54:00Z"/>
                <w:rFonts w:eastAsia="MS PGothic"/>
              </w:rPr>
            </w:pPr>
            <w:proofErr w:type="spellStart"/>
            <w:ins w:id="694"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1D28A435" w14:textId="77777777" w:rsidR="00F4229C" w:rsidRPr="000217CE" w:rsidRDefault="00F4229C" w:rsidP="008738B6">
            <w:pPr>
              <w:pStyle w:val="TAL"/>
              <w:rPr>
                <w:ins w:id="695" w:author="Kahn, Jason D. (Fed)" w:date="2022-04-15T11:54:00Z"/>
                <w:rFonts w:eastAsia="MS PGothic"/>
              </w:rPr>
            </w:pPr>
          </w:p>
        </w:tc>
        <w:tc>
          <w:tcPr>
            <w:tcW w:w="1245" w:type="dxa"/>
          </w:tcPr>
          <w:p w14:paraId="3B304A43" w14:textId="77777777" w:rsidR="00F4229C" w:rsidRPr="000217CE" w:rsidRDefault="00F4229C" w:rsidP="008738B6">
            <w:pPr>
              <w:pStyle w:val="TAL"/>
              <w:rPr>
                <w:ins w:id="696" w:author="Kahn, Jason D. (Fed)" w:date="2022-04-15T11:54:00Z"/>
                <w:rFonts w:eastAsia="MS Mincho"/>
              </w:rPr>
            </w:pPr>
          </w:p>
        </w:tc>
      </w:tr>
      <w:tr w:rsidR="00F4229C" w:rsidRPr="000217CE" w14:paraId="1FBF26A7" w14:textId="77777777" w:rsidTr="008738B6">
        <w:trPr>
          <w:cantSplit/>
          <w:trHeight w:val="288"/>
          <w:jc w:val="center"/>
          <w:ins w:id="697" w:author="Kahn, Jason D. (Fed)" w:date="2022-04-15T11:54:00Z"/>
        </w:trPr>
        <w:tc>
          <w:tcPr>
            <w:tcW w:w="4535" w:type="dxa"/>
          </w:tcPr>
          <w:p w14:paraId="2F74F11D" w14:textId="77777777" w:rsidR="00F4229C" w:rsidRPr="00371AC0" w:rsidRDefault="00F4229C" w:rsidP="008738B6">
            <w:pPr>
              <w:pStyle w:val="TAL"/>
              <w:rPr>
                <w:ins w:id="698" w:author="Kahn, Jason D. (Fed)" w:date="2022-04-15T11:54:00Z"/>
                <w:rFonts w:eastAsia="MS PGothic"/>
              </w:rPr>
            </w:pPr>
            <w:ins w:id="699" w:author="Kahn, Jason D. (Fed)" w:date="2022-04-15T11:54:00Z">
              <w:r w:rsidRPr="00371AC0">
                <w:rPr>
                  <w:rFonts w:eastAsia="MS PGothic"/>
                </w:rPr>
                <w:t>SDP answer</w:t>
              </w:r>
            </w:ins>
          </w:p>
        </w:tc>
        <w:tc>
          <w:tcPr>
            <w:tcW w:w="2267" w:type="dxa"/>
            <w:shd w:val="clear" w:color="auto" w:fill="auto"/>
          </w:tcPr>
          <w:p w14:paraId="3452BEB3" w14:textId="77777777" w:rsidR="00F4229C" w:rsidRPr="00371AC0" w:rsidRDefault="00F4229C" w:rsidP="008738B6">
            <w:pPr>
              <w:rPr>
                <w:ins w:id="700" w:author="Kahn, Jason D. (Fed)" w:date="2022-04-15T11:54:00Z"/>
                <w:rFonts w:ascii="Arial" w:eastAsia="MS PGothic" w:hAnsi="Arial"/>
                <w:sz w:val="18"/>
              </w:rPr>
            </w:pPr>
            <w:ins w:id="701" w:author="Kahn, Jason D. (Fed)" w:date="2022-04-15T11:54:00Z">
              <w:r w:rsidRPr="00371AC0">
                <w:rPr>
                  <w:rFonts w:ascii="Arial" w:eastAsia="MS PGothic" w:hAnsi="Arial"/>
                  <w:sz w:val="18"/>
                </w:rPr>
                <w:t xml:space="preserve">As described in </w:t>
              </w:r>
              <w:r w:rsidRPr="00CE2794">
                <w:rPr>
                  <w:rFonts w:ascii="Arial" w:eastAsia="MS PGothic" w:hAnsi="Arial"/>
                  <w:sz w:val="18"/>
                </w:rPr>
                <w:t>TS36.579-1, Table 5.5.3.1.3-2 with condition PRIVATE_CALL</w:t>
              </w:r>
            </w:ins>
          </w:p>
        </w:tc>
        <w:tc>
          <w:tcPr>
            <w:tcW w:w="1700" w:type="dxa"/>
          </w:tcPr>
          <w:p w14:paraId="656AB8B5" w14:textId="77777777" w:rsidR="00F4229C" w:rsidRPr="000217CE" w:rsidRDefault="00F4229C" w:rsidP="008738B6">
            <w:pPr>
              <w:pStyle w:val="TAL"/>
              <w:rPr>
                <w:ins w:id="702" w:author="Kahn, Jason D. (Fed)" w:date="2022-04-15T11:54:00Z"/>
                <w:rFonts w:eastAsia="MS PGothic"/>
              </w:rPr>
            </w:pPr>
          </w:p>
        </w:tc>
        <w:tc>
          <w:tcPr>
            <w:tcW w:w="1245" w:type="dxa"/>
          </w:tcPr>
          <w:p w14:paraId="4A3CF63C" w14:textId="77777777" w:rsidR="00F4229C" w:rsidRPr="000217CE" w:rsidRDefault="00F4229C" w:rsidP="008738B6">
            <w:pPr>
              <w:pStyle w:val="TAL"/>
              <w:rPr>
                <w:ins w:id="703" w:author="Kahn, Jason D. (Fed)" w:date="2022-04-15T11:54:00Z"/>
                <w:rFonts w:eastAsia="MS Mincho"/>
              </w:rPr>
            </w:pPr>
          </w:p>
        </w:tc>
      </w:tr>
    </w:tbl>
    <w:p w14:paraId="033A99C2" w14:textId="77777777" w:rsidR="00F4229C" w:rsidRPr="000217CE" w:rsidRDefault="00F4229C" w:rsidP="00F4229C">
      <w:pPr>
        <w:rPr>
          <w:ins w:id="704" w:author="Kahn, Jason D. (Fed)" w:date="2022-04-15T11:54:00Z"/>
        </w:rPr>
      </w:pPr>
    </w:p>
    <w:p w14:paraId="7A2946B8" w14:textId="77777777" w:rsidR="00F4229C" w:rsidRPr="000217CE" w:rsidRDefault="00F4229C" w:rsidP="00F4229C">
      <w:pPr>
        <w:pStyle w:val="Heading4"/>
        <w:rPr>
          <w:ins w:id="705" w:author="Kahn, Jason D. (Fed)" w:date="2022-04-15T11:54:00Z"/>
        </w:rPr>
      </w:pPr>
      <w:bookmarkStart w:id="706" w:name="_Toc20909017"/>
      <w:bookmarkStart w:id="707" w:name="_Toc27678156"/>
      <w:bookmarkStart w:id="708" w:name="_Toc36037178"/>
      <w:bookmarkStart w:id="709" w:name="_Toc44398255"/>
      <w:bookmarkStart w:id="710" w:name="_Toc52382441"/>
      <w:bookmarkStart w:id="711" w:name="_Toc60687350"/>
      <w:bookmarkStart w:id="712" w:name="_Toc68726515"/>
      <w:bookmarkStart w:id="713" w:name="_Toc92288138"/>
      <w:bookmarkStart w:id="714" w:name="_Toc92306539"/>
      <w:ins w:id="715" w:author="Kahn, Jason D. (Fed)" w:date="2022-04-15T11:54:00Z">
        <w:r w:rsidRPr="000217CE">
          <w:t>5.5.</w:t>
        </w:r>
        <w:r>
          <w:t>14</w:t>
        </w:r>
        <w:r w:rsidRPr="000217CE">
          <w:t>.11</w:t>
        </w:r>
        <w:r w:rsidRPr="000217CE">
          <w:tab/>
          <w:t>PRIVATE CALL REJECT</w:t>
        </w:r>
        <w:bookmarkEnd w:id="706"/>
        <w:bookmarkEnd w:id="707"/>
        <w:bookmarkEnd w:id="708"/>
        <w:bookmarkEnd w:id="709"/>
        <w:bookmarkEnd w:id="710"/>
        <w:bookmarkEnd w:id="711"/>
        <w:bookmarkEnd w:id="712"/>
        <w:bookmarkEnd w:id="713"/>
        <w:bookmarkEnd w:id="714"/>
      </w:ins>
    </w:p>
    <w:p w14:paraId="1C8AF73C" w14:textId="77777777" w:rsidR="00F4229C" w:rsidRPr="000217CE" w:rsidRDefault="00F4229C" w:rsidP="00F4229C">
      <w:pPr>
        <w:pStyle w:val="TH"/>
        <w:rPr>
          <w:ins w:id="716" w:author="Kahn, Jason D. (Fed)" w:date="2022-04-15T11:54:00Z"/>
        </w:rPr>
      </w:pPr>
      <w:ins w:id="717" w:author="Kahn, Jason D. (Fed)" w:date="2022-04-15T11:54:00Z">
        <w:r w:rsidRPr="000217CE">
          <w:t>Table 5.5.5.11.1-1: PRIVATE CALL REJECT from the UE</w:t>
        </w:r>
        <w:r>
          <w:t xml:space="preserv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781F63C9" w14:textId="77777777" w:rsidTr="008738B6">
        <w:trPr>
          <w:cantSplit/>
          <w:jc w:val="center"/>
          <w:ins w:id="718" w:author="Kahn, Jason D. (Fed)" w:date="2022-04-15T11:54:00Z"/>
        </w:trPr>
        <w:tc>
          <w:tcPr>
            <w:tcW w:w="9747" w:type="dxa"/>
            <w:gridSpan w:val="4"/>
          </w:tcPr>
          <w:p w14:paraId="1A3B830E" w14:textId="77777777" w:rsidR="00F4229C" w:rsidRPr="000217CE" w:rsidRDefault="00F4229C" w:rsidP="008738B6">
            <w:pPr>
              <w:pStyle w:val="TAL"/>
              <w:rPr>
                <w:ins w:id="719" w:author="Kahn, Jason D. (Fed)" w:date="2022-04-15T11:54:00Z"/>
                <w:rFonts w:eastAsia="MS Mincho"/>
              </w:rPr>
            </w:pPr>
            <w:ins w:id="720"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.1.8.1-1.</w:t>
              </w:r>
            </w:ins>
          </w:p>
        </w:tc>
      </w:tr>
      <w:tr w:rsidR="00F4229C" w:rsidRPr="000217CE" w14:paraId="37E7FA3D" w14:textId="77777777" w:rsidTr="008738B6">
        <w:trPr>
          <w:cantSplit/>
          <w:jc w:val="center"/>
          <w:ins w:id="721" w:author="Kahn, Jason D. (Fed)" w:date="2022-04-15T11:54:00Z"/>
        </w:trPr>
        <w:tc>
          <w:tcPr>
            <w:tcW w:w="4535" w:type="dxa"/>
          </w:tcPr>
          <w:p w14:paraId="6743FC98" w14:textId="77777777" w:rsidR="00F4229C" w:rsidRPr="000217CE" w:rsidRDefault="00F4229C" w:rsidP="008738B6">
            <w:pPr>
              <w:pStyle w:val="TAH"/>
              <w:rPr>
                <w:ins w:id="722" w:author="Kahn, Jason D. (Fed)" w:date="2022-04-15T11:54:00Z"/>
                <w:rFonts w:eastAsia="MS Mincho"/>
              </w:rPr>
            </w:pPr>
            <w:ins w:id="723" w:author="Kahn, Jason D. (Fed)" w:date="2022-04-15T11:54:00Z">
              <w:r w:rsidRPr="000217CE">
                <w:rPr>
                  <w:rFonts w:eastAsia="MS Mincho"/>
                </w:rPr>
                <w:t>Information Element</w:t>
              </w:r>
            </w:ins>
          </w:p>
        </w:tc>
        <w:tc>
          <w:tcPr>
            <w:tcW w:w="2267" w:type="dxa"/>
          </w:tcPr>
          <w:p w14:paraId="363E46AF" w14:textId="77777777" w:rsidR="00F4229C" w:rsidRPr="000217CE" w:rsidRDefault="00F4229C" w:rsidP="008738B6">
            <w:pPr>
              <w:pStyle w:val="TAH"/>
              <w:rPr>
                <w:ins w:id="724" w:author="Kahn, Jason D. (Fed)" w:date="2022-04-15T11:54:00Z"/>
                <w:rFonts w:eastAsia="MS Mincho"/>
              </w:rPr>
            </w:pPr>
            <w:ins w:id="725" w:author="Kahn, Jason D. (Fed)" w:date="2022-04-15T11:54:00Z">
              <w:r w:rsidRPr="000217CE">
                <w:rPr>
                  <w:rFonts w:eastAsia="MS Mincho"/>
                </w:rPr>
                <w:t>Value/remark</w:t>
              </w:r>
            </w:ins>
          </w:p>
        </w:tc>
        <w:tc>
          <w:tcPr>
            <w:tcW w:w="1700" w:type="dxa"/>
          </w:tcPr>
          <w:p w14:paraId="0E2A7DE5" w14:textId="77777777" w:rsidR="00F4229C" w:rsidRPr="000217CE" w:rsidRDefault="00F4229C" w:rsidP="008738B6">
            <w:pPr>
              <w:pStyle w:val="TAH"/>
              <w:rPr>
                <w:ins w:id="726" w:author="Kahn, Jason D. (Fed)" w:date="2022-04-15T11:54:00Z"/>
                <w:rFonts w:eastAsia="MS Mincho"/>
              </w:rPr>
            </w:pPr>
            <w:ins w:id="727" w:author="Kahn, Jason D. (Fed)" w:date="2022-04-15T11:54:00Z">
              <w:r w:rsidRPr="000217CE">
                <w:rPr>
                  <w:rFonts w:eastAsia="MS Mincho"/>
                </w:rPr>
                <w:t>Comment</w:t>
              </w:r>
            </w:ins>
          </w:p>
        </w:tc>
        <w:tc>
          <w:tcPr>
            <w:tcW w:w="1245" w:type="dxa"/>
          </w:tcPr>
          <w:p w14:paraId="0F2C7743" w14:textId="77777777" w:rsidR="00F4229C" w:rsidRPr="000217CE" w:rsidRDefault="00F4229C" w:rsidP="008738B6">
            <w:pPr>
              <w:pStyle w:val="TAH"/>
              <w:rPr>
                <w:ins w:id="728" w:author="Kahn, Jason D. (Fed)" w:date="2022-04-15T11:54:00Z"/>
                <w:rFonts w:eastAsia="MS Mincho"/>
              </w:rPr>
            </w:pPr>
            <w:ins w:id="729" w:author="Kahn, Jason D. (Fed)" w:date="2022-04-15T11:54:00Z">
              <w:r w:rsidRPr="000217CE">
                <w:rPr>
                  <w:rFonts w:eastAsia="MS Mincho"/>
                </w:rPr>
                <w:t>Condition</w:t>
              </w:r>
            </w:ins>
          </w:p>
        </w:tc>
      </w:tr>
      <w:tr w:rsidR="00F4229C" w:rsidRPr="000217CE" w14:paraId="087BC1B8" w14:textId="77777777" w:rsidTr="008738B6">
        <w:trPr>
          <w:cantSplit/>
          <w:jc w:val="center"/>
          <w:ins w:id="730" w:author="Kahn, Jason D. (Fed)" w:date="2022-04-15T11:54:00Z"/>
        </w:trPr>
        <w:tc>
          <w:tcPr>
            <w:tcW w:w="4535" w:type="dxa"/>
          </w:tcPr>
          <w:p w14:paraId="5977D924" w14:textId="77777777" w:rsidR="00F4229C" w:rsidRPr="000217CE" w:rsidRDefault="00F4229C" w:rsidP="008738B6">
            <w:pPr>
              <w:pStyle w:val="TAL"/>
              <w:rPr>
                <w:ins w:id="731" w:author="Kahn, Jason D. (Fed)" w:date="2022-04-15T11:54:00Z"/>
              </w:rPr>
            </w:pPr>
            <w:ins w:id="732" w:author="Kahn, Jason D. (Fed)" w:date="2022-04-15T11:54:00Z">
              <w:r>
                <w:t xml:space="preserve">Private call </w:t>
              </w:r>
              <w:proofErr w:type="gramStart"/>
              <w:r>
                <w:t>reject</w:t>
              </w:r>
              <w:proofErr w:type="gramEnd"/>
              <w:r>
                <w:t xml:space="preserve"> message identity</w:t>
              </w:r>
            </w:ins>
          </w:p>
        </w:tc>
        <w:tc>
          <w:tcPr>
            <w:tcW w:w="2267" w:type="dxa"/>
          </w:tcPr>
          <w:p w14:paraId="65D211E4" w14:textId="77777777" w:rsidR="00F4229C" w:rsidRPr="000217CE" w:rsidRDefault="00F4229C" w:rsidP="008738B6">
            <w:pPr>
              <w:pStyle w:val="TAL"/>
              <w:rPr>
                <w:ins w:id="733" w:author="Kahn, Jason D. (Fed)" w:date="2022-04-15T11:54:00Z"/>
                <w:rFonts w:eastAsia="MS PGothic"/>
              </w:rPr>
            </w:pPr>
            <w:ins w:id="734" w:author="Kahn, Jason D. (Fed)" w:date="2022-04-15T11:54:00Z">
              <w:r>
                <w:rPr>
                  <w:rFonts w:eastAsia="MS PGothic"/>
                </w:rPr>
                <w:t>"</w:t>
              </w:r>
              <w:r w:rsidRPr="004C585D">
                <w:rPr>
                  <w:rFonts w:eastAsia="MS PGothic"/>
                </w:rPr>
                <w:t>10001011</w:t>
              </w:r>
              <w:r>
                <w:rPr>
                  <w:rFonts w:eastAsia="MS PGothic"/>
                </w:rPr>
                <w:t>"</w:t>
              </w:r>
            </w:ins>
          </w:p>
        </w:tc>
        <w:tc>
          <w:tcPr>
            <w:tcW w:w="1700" w:type="dxa"/>
          </w:tcPr>
          <w:p w14:paraId="47055389" w14:textId="77777777" w:rsidR="00F4229C" w:rsidRPr="000217CE" w:rsidRDefault="00F4229C" w:rsidP="008738B6">
            <w:pPr>
              <w:pStyle w:val="TAL"/>
              <w:rPr>
                <w:ins w:id="735" w:author="Kahn, Jason D. (Fed)" w:date="2022-04-15T11:54:00Z"/>
                <w:rFonts w:eastAsia="MS PGothic"/>
              </w:rPr>
            </w:pPr>
          </w:p>
        </w:tc>
        <w:tc>
          <w:tcPr>
            <w:tcW w:w="1245" w:type="dxa"/>
          </w:tcPr>
          <w:p w14:paraId="32628457" w14:textId="77777777" w:rsidR="00F4229C" w:rsidRPr="000217CE" w:rsidRDefault="00F4229C" w:rsidP="008738B6">
            <w:pPr>
              <w:pStyle w:val="TAL"/>
              <w:rPr>
                <w:ins w:id="736" w:author="Kahn, Jason D. (Fed)" w:date="2022-04-15T11:54:00Z"/>
                <w:rFonts w:eastAsia="MS Mincho"/>
              </w:rPr>
            </w:pPr>
          </w:p>
        </w:tc>
      </w:tr>
      <w:tr w:rsidR="00F4229C" w:rsidRPr="000217CE" w14:paraId="07E4167F" w14:textId="77777777" w:rsidTr="008738B6">
        <w:trPr>
          <w:cantSplit/>
          <w:jc w:val="center"/>
          <w:ins w:id="737" w:author="Kahn, Jason D. (Fed)" w:date="2022-04-15T11:54:00Z"/>
        </w:trPr>
        <w:tc>
          <w:tcPr>
            <w:tcW w:w="4535" w:type="dxa"/>
          </w:tcPr>
          <w:p w14:paraId="0EC36798" w14:textId="77777777" w:rsidR="00F4229C" w:rsidRPr="000217CE" w:rsidRDefault="00F4229C" w:rsidP="008738B6">
            <w:pPr>
              <w:pStyle w:val="TAL"/>
              <w:rPr>
                <w:ins w:id="738" w:author="Kahn, Jason D. (Fed)" w:date="2022-04-15T11:54:00Z"/>
                <w:rFonts w:eastAsia="MS Mincho"/>
              </w:rPr>
            </w:pPr>
            <w:ins w:id="739" w:author="Kahn, Jason D. (Fed)" w:date="2022-04-15T11:54:00Z">
              <w:r w:rsidRPr="000217CE">
                <w:t>Call identifier</w:t>
              </w:r>
            </w:ins>
          </w:p>
        </w:tc>
        <w:tc>
          <w:tcPr>
            <w:tcW w:w="2267" w:type="dxa"/>
          </w:tcPr>
          <w:p w14:paraId="7969EB16" w14:textId="77777777" w:rsidR="00F4229C" w:rsidRPr="007314F9" w:rsidRDefault="00F4229C" w:rsidP="008738B6">
            <w:pPr>
              <w:pStyle w:val="TAL"/>
              <w:rPr>
                <w:ins w:id="740" w:author="Kahn, Jason D. (Fed)" w:date="2022-04-15T11:54:00Z"/>
                <w:rFonts w:eastAsia="MS PGothic"/>
              </w:rPr>
            </w:pPr>
            <w:ins w:id="741" w:author="Kahn, Jason D. (Fed)" w:date="2022-04-15T11:54:00Z">
              <w:r w:rsidRPr="000217CE">
                <w:rPr>
                  <w:rFonts w:eastAsia="MS PGothic"/>
                </w:rPr>
                <w:t>a random number uniformly distributed between (0, 65536) generated at the beginning of a call establishment</w:t>
              </w:r>
            </w:ins>
          </w:p>
        </w:tc>
        <w:tc>
          <w:tcPr>
            <w:tcW w:w="1700" w:type="dxa"/>
          </w:tcPr>
          <w:p w14:paraId="6F6CA606" w14:textId="77777777" w:rsidR="00F4229C" w:rsidRPr="000217CE" w:rsidRDefault="00F4229C" w:rsidP="008738B6">
            <w:pPr>
              <w:pStyle w:val="TAL"/>
              <w:rPr>
                <w:ins w:id="742" w:author="Kahn, Jason D. (Fed)" w:date="2022-04-15T11:54:00Z"/>
                <w:rFonts w:eastAsia="MS PGothic"/>
              </w:rPr>
            </w:pPr>
          </w:p>
        </w:tc>
        <w:tc>
          <w:tcPr>
            <w:tcW w:w="1245" w:type="dxa"/>
          </w:tcPr>
          <w:p w14:paraId="362A17E9" w14:textId="77777777" w:rsidR="00F4229C" w:rsidRPr="000217CE" w:rsidRDefault="00F4229C" w:rsidP="008738B6">
            <w:pPr>
              <w:pStyle w:val="TAL"/>
              <w:rPr>
                <w:ins w:id="743" w:author="Kahn, Jason D. (Fed)" w:date="2022-04-15T11:54:00Z"/>
                <w:rFonts w:eastAsia="MS Mincho"/>
              </w:rPr>
            </w:pPr>
          </w:p>
        </w:tc>
      </w:tr>
      <w:tr w:rsidR="00F4229C" w:rsidRPr="000217CE" w14:paraId="4620528B" w14:textId="77777777" w:rsidTr="008738B6">
        <w:trPr>
          <w:cantSplit/>
          <w:jc w:val="center"/>
          <w:ins w:id="744" w:author="Kahn, Jason D. (Fed)" w:date="2022-04-15T11:54:00Z"/>
        </w:trPr>
        <w:tc>
          <w:tcPr>
            <w:tcW w:w="4535" w:type="dxa"/>
          </w:tcPr>
          <w:p w14:paraId="543FB93D" w14:textId="77777777" w:rsidR="00F4229C" w:rsidRPr="000217CE" w:rsidRDefault="00F4229C" w:rsidP="008738B6">
            <w:pPr>
              <w:pStyle w:val="TAL"/>
              <w:rPr>
                <w:ins w:id="745" w:author="Kahn, Jason D. (Fed)" w:date="2022-04-15T11:54:00Z"/>
                <w:lang w:eastAsia="zh-CN"/>
              </w:rPr>
            </w:pPr>
            <w:ins w:id="746" w:author="Kahn, Jason D. (Fed)" w:date="2022-04-15T11:54:00Z">
              <w:r w:rsidRPr="000217CE">
                <w:rPr>
                  <w:lang w:eastAsia="zh-CN"/>
                </w:rPr>
                <w:t>Reason</w:t>
              </w:r>
            </w:ins>
          </w:p>
        </w:tc>
        <w:tc>
          <w:tcPr>
            <w:tcW w:w="2267" w:type="dxa"/>
          </w:tcPr>
          <w:p w14:paraId="2BB22E5B" w14:textId="77777777" w:rsidR="00F4229C" w:rsidRPr="007314F9" w:rsidRDefault="00F4229C" w:rsidP="008738B6">
            <w:pPr>
              <w:pStyle w:val="TAL"/>
              <w:rPr>
                <w:ins w:id="747" w:author="Kahn, Jason D. (Fed)" w:date="2022-04-15T11:54:00Z"/>
                <w:rFonts w:eastAsia="MS PGothic"/>
              </w:rPr>
            </w:pPr>
            <w:ins w:id="748" w:author="Kahn, Jason D. (Fed)" w:date="2022-04-15T11:54:00Z">
              <w:r>
                <w:rPr>
                  <w:rFonts w:eastAsia="MS PGothic"/>
                </w:rPr>
                <w:t>"00000000"</w:t>
              </w:r>
            </w:ins>
          </w:p>
        </w:tc>
        <w:tc>
          <w:tcPr>
            <w:tcW w:w="1700" w:type="dxa"/>
          </w:tcPr>
          <w:p w14:paraId="6DA920B0" w14:textId="77777777" w:rsidR="00F4229C" w:rsidRPr="00A34242" w:rsidRDefault="00F4229C" w:rsidP="008738B6">
            <w:pPr>
              <w:pStyle w:val="TAL"/>
              <w:rPr>
                <w:ins w:id="749" w:author="Kahn, Jason D. (Fed)" w:date="2022-04-15T11:54:00Z"/>
                <w:rFonts w:eastAsia="MS PGothic"/>
              </w:rPr>
            </w:pPr>
            <w:ins w:id="750" w:author="Kahn, Jason D. (Fed)" w:date="2022-04-15T11:54:00Z">
              <w:r w:rsidRPr="00A34242">
                <w:rPr>
                  <w:rFonts w:eastAsia="MS PGothic"/>
                </w:rPr>
                <w:t xml:space="preserve">00000000 = </w:t>
              </w:r>
              <w:proofErr w:type="gramStart"/>
              <w:r w:rsidRPr="00A34242">
                <w:rPr>
                  <w:rFonts w:eastAsia="MS PGothic"/>
                </w:rPr>
                <w:t>REJECT;</w:t>
              </w:r>
              <w:proofErr w:type="gramEnd"/>
            </w:ins>
          </w:p>
          <w:p w14:paraId="0C57F2A8" w14:textId="77777777" w:rsidR="00F4229C" w:rsidRPr="00A34242" w:rsidRDefault="00F4229C" w:rsidP="008738B6">
            <w:pPr>
              <w:pStyle w:val="TAL"/>
              <w:rPr>
                <w:ins w:id="751" w:author="Kahn, Jason D. (Fed)" w:date="2022-04-15T11:54:00Z"/>
                <w:rFonts w:eastAsia="MS PGothic"/>
              </w:rPr>
            </w:pPr>
            <w:ins w:id="752" w:author="Kahn, Jason D. (Fed)" w:date="2022-04-15T11:54:00Z">
              <w:r w:rsidRPr="00A34242">
                <w:rPr>
                  <w:rFonts w:eastAsia="MS PGothic"/>
                </w:rPr>
                <w:t xml:space="preserve">00000001 = MEDIA </w:t>
              </w:r>
              <w:proofErr w:type="gramStart"/>
              <w:r w:rsidRPr="00A34242">
                <w:rPr>
                  <w:rFonts w:eastAsia="MS PGothic"/>
                </w:rPr>
                <w:t>FAILURE;</w:t>
              </w:r>
              <w:proofErr w:type="gramEnd"/>
            </w:ins>
          </w:p>
          <w:p w14:paraId="2504CE1B" w14:textId="77777777" w:rsidR="00F4229C" w:rsidRPr="00A34242" w:rsidRDefault="00F4229C" w:rsidP="008738B6">
            <w:pPr>
              <w:pStyle w:val="TAL"/>
              <w:rPr>
                <w:ins w:id="753" w:author="Kahn, Jason D. (Fed)" w:date="2022-04-15T11:54:00Z"/>
                <w:rFonts w:eastAsia="MS PGothic"/>
              </w:rPr>
            </w:pPr>
            <w:ins w:id="754" w:author="Kahn, Jason D. (Fed)" w:date="2022-04-15T11:54:00Z">
              <w:r w:rsidRPr="00A34242">
                <w:rPr>
                  <w:rFonts w:eastAsia="MS PGothic"/>
                </w:rPr>
                <w:t xml:space="preserve">00000010 = </w:t>
              </w:r>
              <w:proofErr w:type="gramStart"/>
              <w:r w:rsidRPr="00A34242">
                <w:rPr>
                  <w:rFonts w:eastAsia="MS PGothic"/>
                </w:rPr>
                <w:t>BUSY;</w:t>
              </w:r>
              <w:proofErr w:type="gramEnd"/>
            </w:ins>
          </w:p>
          <w:p w14:paraId="4463A8B1" w14:textId="77777777" w:rsidR="00F4229C" w:rsidRPr="00A34242" w:rsidRDefault="00F4229C" w:rsidP="008738B6">
            <w:pPr>
              <w:pStyle w:val="TAL"/>
              <w:rPr>
                <w:ins w:id="755" w:author="Kahn, Jason D. (Fed)" w:date="2022-04-15T11:54:00Z"/>
                <w:rFonts w:eastAsia="MS PGothic"/>
              </w:rPr>
            </w:pPr>
            <w:ins w:id="756" w:author="Kahn, Jason D. (Fed)" w:date="2022-04-15T11:54:00Z">
              <w:r w:rsidRPr="00A34242">
                <w:rPr>
                  <w:rFonts w:eastAsia="MS PGothic"/>
                </w:rPr>
                <w:t xml:space="preserve">00000011 = E2E SECURITY CONTEXT </w:t>
              </w:r>
              <w:proofErr w:type="gramStart"/>
              <w:r w:rsidRPr="00A34242">
                <w:rPr>
                  <w:rFonts w:eastAsia="MS PGothic"/>
                </w:rPr>
                <w:t>FAILURE;</w:t>
              </w:r>
              <w:proofErr w:type="gramEnd"/>
            </w:ins>
          </w:p>
          <w:p w14:paraId="3E4B61B2" w14:textId="77777777" w:rsidR="00F4229C" w:rsidRPr="000217CE" w:rsidRDefault="00F4229C" w:rsidP="008738B6">
            <w:pPr>
              <w:pStyle w:val="TAL"/>
              <w:rPr>
                <w:ins w:id="757" w:author="Kahn, Jason D. (Fed)" w:date="2022-04-15T11:54:00Z"/>
                <w:rFonts w:eastAsia="MS PGothic"/>
              </w:rPr>
            </w:pPr>
            <w:ins w:id="758" w:author="Kahn, Jason D. (Fed)" w:date="2022-04-15T11:54:00Z">
              <w:r w:rsidRPr="00A34242">
                <w:rPr>
                  <w:rFonts w:eastAsia="MS PGothic"/>
                </w:rPr>
                <w:t>00000100 = FAILED</w:t>
              </w:r>
            </w:ins>
          </w:p>
        </w:tc>
        <w:tc>
          <w:tcPr>
            <w:tcW w:w="1245" w:type="dxa"/>
          </w:tcPr>
          <w:p w14:paraId="6CEFC9DF" w14:textId="77777777" w:rsidR="00F4229C" w:rsidRPr="000217CE" w:rsidRDefault="00F4229C" w:rsidP="008738B6">
            <w:pPr>
              <w:pStyle w:val="TAL"/>
              <w:rPr>
                <w:ins w:id="759" w:author="Kahn, Jason D. (Fed)" w:date="2022-04-15T11:54:00Z"/>
                <w:rFonts w:eastAsia="MS Mincho"/>
              </w:rPr>
            </w:pPr>
          </w:p>
        </w:tc>
      </w:tr>
      <w:tr w:rsidR="00F4229C" w:rsidRPr="000217CE" w14:paraId="609F9457" w14:textId="77777777" w:rsidTr="008738B6">
        <w:trPr>
          <w:cantSplit/>
          <w:jc w:val="center"/>
          <w:ins w:id="760" w:author="Kahn, Jason D. (Fed)" w:date="2022-04-15T11:54:00Z"/>
        </w:trPr>
        <w:tc>
          <w:tcPr>
            <w:tcW w:w="4535" w:type="dxa"/>
          </w:tcPr>
          <w:p w14:paraId="610B72F0" w14:textId="77777777" w:rsidR="00F4229C" w:rsidRPr="000217CE" w:rsidRDefault="00F4229C" w:rsidP="008738B6">
            <w:pPr>
              <w:pStyle w:val="TAL"/>
              <w:rPr>
                <w:ins w:id="761" w:author="Kahn, Jason D. (Fed)" w:date="2022-04-15T11:54:00Z"/>
                <w:lang w:eastAsia="ko-KR"/>
              </w:rPr>
            </w:pPr>
            <w:ins w:id="762"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0F45563B" w14:textId="77777777" w:rsidR="00F4229C" w:rsidRPr="007314F9" w:rsidRDefault="00F4229C" w:rsidP="008738B6">
            <w:pPr>
              <w:pStyle w:val="TAL"/>
              <w:rPr>
                <w:ins w:id="763" w:author="Kahn, Jason D. (Fed)" w:date="2022-04-15T11:54:00Z"/>
                <w:rFonts w:eastAsia="MS PGothic"/>
              </w:rPr>
            </w:pPr>
            <w:proofErr w:type="spellStart"/>
            <w:ins w:id="764"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7209BE44" w14:textId="77777777" w:rsidR="00F4229C" w:rsidRPr="000217CE" w:rsidRDefault="00F4229C" w:rsidP="008738B6">
            <w:pPr>
              <w:pStyle w:val="TAL"/>
              <w:rPr>
                <w:ins w:id="765" w:author="Kahn, Jason D. (Fed)" w:date="2022-04-15T11:54:00Z"/>
                <w:rFonts w:eastAsia="MS PGothic"/>
              </w:rPr>
            </w:pPr>
          </w:p>
        </w:tc>
        <w:tc>
          <w:tcPr>
            <w:tcW w:w="1245" w:type="dxa"/>
          </w:tcPr>
          <w:p w14:paraId="7AD536AD" w14:textId="77777777" w:rsidR="00F4229C" w:rsidRPr="000217CE" w:rsidRDefault="00F4229C" w:rsidP="008738B6">
            <w:pPr>
              <w:pStyle w:val="TAL"/>
              <w:rPr>
                <w:ins w:id="766" w:author="Kahn, Jason D. (Fed)" w:date="2022-04-15T11:54:00Z"/>
                <w:rFonts w:eastAsia="MS Mincho"/>
              </w:rPr>
            </w:pPr>
          </w:p>
        </w:tc>
      </w:tr>
      <w:tr w:rsidR="00F4229C" w:rsidRPr="000217CE" w14:paraId="632C7BCE" w14:textId="77777777" w:rsidTr="008738B6">
        <w:trPr>
          <w:cantSplit/>
          <w:jc w:val="center"/>
          <w:ins w:id="767" w:author="Kahn, Jason D. (Fed)" w:date="2022-04-15T11:54:00Z"/>
        </w:trPr>
        <w:tc>
          <w:tcPr>
            <w:tcW w:w="4535" w:type="dxa"/>
          </w:tcPr>
          <w:p w14:paraId="650AB36E" w14:textId="77777777" w:rsidR="00F4229C" w:rsidRPr="000217CE" w:rsidRDefault="00F4229C" w:rsidP="008738B6">
            <w:pPr>
              <w:pStyle w:val="TAL"/>
              <w:rPr>
                <w:ins w:id="768" w:author="Kahn, Jason D. (Fed)" w:date="2022-04-15T11:54:00Z"/>
                <w:lang w:eastAsia="zh-CN"/>
              </w:rPr>
            </w:pPr>
            <w:ins w:id="769"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66927D64" w14:textId="77777777" w:rsidR="00F4229C" w:rsidRPr="007314F9" w:rsidRDefault="00F4229C" w:rsidP="008738B6">
            <w:pPr>
              <w:pStyle w:val="TAL"/>
              <w:rPr>
                <w:ins w:id="770" w:author="Kahn, Jason D. (Fed)" w:date="2022-04-15T11:54:00Z"/>
                <w:rFonts w:eastAsia="MS PGothic"/>
              </w:rPr>
            </w:pPr>
            <w:proofErr w:type="spellStart"/>
            <w:ins w:id="771"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1CE15DE4" w14:textId="77777777" w:rsidR="00F4229C" w:rsidRPr="000217CE" w:rsidRDefault="00F4229C" w:rsidP="008738B6">
            <w:pPr>
              <w:pStyle w:val="TAL"/>
              <w:rPr>
                <w:ins w:id="772" w:author="Kahn, Jason D. (Fed)" w:date="2022-04-15T11:54:00Z"/>
                <w:rFonts w:eastAsia="MS PGothic"/>
              </w:rPr>
            </w:pPr>
          </w:p>
        </w:tc>
        <w:tc>
          <w:tcPr>
            <w:tcW w:w="1245" w:type="dxa"/>
          </w:tcPr>
          <w:p w14:paraId="0CDBB146" w14:textId="77777777" w:rsidR="00F4229C" w:rsidRPr="000217CE" w:rsidRDefault="00F4229C" w:rsidP="008738B6">
            <w:pPr>
              <w:pStyle w:val="TAL"/>
              <w:rPr>
                <w:ins w:id="773" w:author="Kahn, Jason D. (Fed)" w:date="2022-04-15T11:54:00Z"/>
                <w:rFonts w:eastAsia="MS Mincho"/>
              </w:rPr>
            </w:pPr>
          </w:p>
        </w:tc>
      </w:tr>
    </w:tbl>
    <w:p w14:paraId="3C968293" w14:textId="77777777" w:rsidR="00F4229C" w:rsidRPr="000217CE" w:rsidRDefault="00F4229C" w:rsidP="00F4229C">
      <w:pPr>
        <w:rPr>
          <w:ins w:id="774" w:author="Kahn, Jason D. (Fed)" w:date="2022-04-15T11:54:00Z"/>
        </w:rPr>
      </w:pPr>
    </w:p>
    <w:p w14:paraId="751C1B17" w14:textId="77777777" w:rsidR="00F4229C" w:rsidRPr="000217CE" w:rsidRDefault="00F4229C" w:rsidP="00F4229C">
      <w:pPr>
        <w:pStyle w:val="Heading4"/>
        <w:rPr>
          <w:ins w:id="775" w:author="Kahn, Jason D. (Fed)" w:date="2022-04-15T11:54:00Z"/>
        </w:rPr>
      </w:pPr>
      <w:bookmarkStart w:id="776" w:name="_Toc20909020"/>
      <w:bookmarkStart w:id="777" w:name="_Toc27678159"/>
      <w:bookmarkStart w:id="778" w:name="_Toc36037181"/>
      <w:bookmarkStart w:id="779" w:name="_Toc44398258"/>
      <w:bookmarkStart w:id="780" w:name="_Toc52382444"/>
      <w:bookmarkStart w:id="781" w:name="_Toc60687353"/>
      <w:bookmarkStart w:id="782" w:name="_Toc68726518"/>
      <w:bookmarkStart w:id="783" w:name="_Toc92288141"/>
      <w:bookmarkStart w:id="784" w:name="_Toc92306542"/>
      <w:ins w:id="785" w:author="Kahn, Jason D. (Fed)" w:date="2022-04-15T11:54:00Z">
        <w:r w:rsidRPr="000217CE">
          <w:lastRenderedPageBreak/>
          <w:t>5.5.</w:t>
        </w:r>
        <w:r>
          <w:t>14</w:t>
        </w:r>
        <w:r w:rsidRPr="000217CE">
          <w:t>.12</w:t>
        </w:r>
        <w:r w:rsidRPr="000217CE">
          <w:tab/>
          <w:t>PRIVATE CALL RELEASE</w:t>
        </w:r>
        <w:bookmarkEnd w:id="776"/>
        <w:bookmarkEnd w:id="777"/>
        <w:bookmarkEnd w:id="778"/>
        <w:bookmarkEnd w:id="779"/>
        <w:bookmarkEnd w:id="780"/>
        <w:bookmarkEnd w:id="781"/>
        <w:bookmarkEnd w:id="782"/>
        <w:bookmarkEnd w:id="783"/>
        <w:bookmarkEnd w:id="784"/>
      </w:ins>
    </w:p>
    <w:p w14:paraId="52482B74" w14:textId="77777777" w:rsidR="00F4229C" w:rsidRPr="000217CE" w:rsidRDefault="00F4229C" w:rsidP="00F4229C">
      <w:pPr>
        <w:pStyle w:val="TH"/>
        <w:rPr>
          <w:ins w:id="786" w:author="Kahn, Jason D. (Fed)" w:date="2022-04-15T11:54:00Z"/>
        </w:rPr>
      </w:pPr>
      <w:ins w:id="787" w:author="Kahn, Jason D. (Fed)" w:date="2022-04-15T11:54:00Z">
        <w:r w:rsidRPr="000217CE">
          <w:t>Table 5.5.</w:t>
        </w:r>
        <w:r>
          <w:t>14</w:t>
        </w:r>
        <w:r w:rsidRPr="000217CE">
          <w:t>.12-1: PRIVATE CALL RELEASE</w:t>
        </w:r>
        <w:r>
          <w:t xml:space="preserve"> </w:t>
        </w:r>
        <w:r w:rsidRPr="000217CE">
          <w:t>from the UE</w:t>
        </w:r>
        <w:r>
          <w:t xml:space="preserv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6A839367" w14:textId="77777777" w:rsidTr="008738B6">
        <w:trPr>
          <w:cantSplit/>
          <w:jc w:val="center"/>
          <w:ins w:id="788" w:author="Kahn, Jason D. (Fed)" w:date="2022-04-15T11:54:00Z"/>
        </w:trPr>
        <w:tc>
          <w:tcPr>
            <w:tcW w:w="9747" w:type="dxa"/>
            <w:gridSpan w:val="4"/>
          </w:tcPr>
          <w:p w14:paraId="35B7E2C6" w14:textId="77777777" w:rsidR="00F4229C" w:rsidRPr="000217CE" w:rsidRDefault="00F4229C" w:rsidP="008738B6">
            <w:pPr>
              <w:pStyle w:val="TAL"/>
              <w:rPr>
                <w:ins w:id="789" w:author="Kahn, Jason D. (Fed)" w:date="2022-04-15T11:54:00Z"/>
                <w:rFonts w:eastAsia="MS Mincho"/>
              </w:rPr>
            </w:pPr>
            <w:ins w:id="790" w:author="Kahn, Jason D. (Fed)" w:date="2022-04-15T11:54:00Z">
              <w:r w:rsidRPr="000217CE">
                <w:rPr>
                  <w:rFonts w:eastAsia="MS Mincho"/>
                </w:rPr>
                <w:t>Derivation Path:</w:t>
              </w:r>
              <w:r>
                <w:rPr>
                  <w:rFonts w:eastAsia="MS Mincho"/>
                </w:rPr>
                <w:t xml:space="preserve"> TS</w:t>
              </w:r>
              <w:r w:rsidRPr="000217CE">
                <w:rPr>
                  <w:rFonts w:eastAsia="MS Mincho"/>
                </w:rPr>
                <w:t xml:space="preserve"> 24.</w:t>
              </w:r>
              <w:r>
                <w:rPr>
                  <w:rFonts w:eastAsia="MS Mincho"/>
                </w:rPr>
                <w:t>281 [86]</w:t>
              </w:r>
              <w:r w:rsidRPr="000217CE">
                <w:rPr>
                  <w:rFonts w:eastAsia="MS Mincho"/>
                </w:rPr>
                <w:t xml:space="preserve"> Table 1</w:t>
              </w:r>
              <w:r>
                <w:rPr>
                  <w:rFonts w:eastAsia="MS Mincho"/>
                </w:rPr>
                <w:t>7</w:t>
              </w:r>
              <w:r w:rsidRPr="000217CE">
                <w:rPr>
                  <w:rFonts w:eastAsia="MS Mincho"/>
                </w:rPr>
                <w:t>.1.9.1-1.</w:t>
              </w:r>
            </w:ins>
          </w:p>
        </w:tc>
      </w:tr>
      <w:tr w:rsidR="00F4229C" w:rsidRPr="000217CE" w14:paraId="15886AD3" w14:textId="77777777" w:rsidTr="008738B6">
        <w:trPr>
          <w:cantSplit/>
          <w:jc w:val="center"/>
          <w:ins w:id="791" w:author="Kahn, Jason D. (Fed)" w:date="2022-04-15T11:54:00Z"/>
        </w:trPr>
        <w:tc>
          <w:tcPr>
            <w:tcW w:w="4535" w:type="dxa"/>
          </w:tcPr>
          <w:p w14:paraId="54BACF93" w14:textId="77777777" w:rsidR="00F4229C" w:rsidRPr="000217CE" w:rsidRDefault="00F4229C" w:rsidP="008738B6">
            <w:pPr>
              <w:pStyle w:val="TAH"/>
              <w:rPr>
                <w:ins w:id="792" w:author="Kahn, Jason D. (Fed)" w:date="2022-04-15T11:54:00Z"/>
                <w:rFonts w:eastAsia="MS Mincho"/>
              </w:rPr>
            </w:pPr>
            <w:ins w:id="793" w:author="Kahn, Jason D. (Fed)" w:date="2022-04-15T11:54:00Z">
              <w:r w:rsidRPr="000217CE">
                <w:rPr>
                  <w:rFonts w:eastAsia="MS Mincho"/>
                </w:rPr>
                <w:t>Information Element</w:t>
              </w:r>
            </w:ins>
          </w:p>
        </w:tc>
        <w:tc>
          <w:tcPr>
            <w:tcW w:w="2267" w:type="dxa"/>
          </w:tcPr>
          <w:p w14:paraId="1DBA2F98" w14:textId="77777777" w:rsidR="00F4229C" w:rsidRPr="000217CE" w:rsidRDefault="00F4229C" w:rsidP="008738B6">
            <w:pPr>
              <w:pStyle w:val="TAH"/>
              <w:rPr>
                <w:ins w:id="794" w:author="Kahn, Jason D. (Fed)" w:date="2022-04-15T11:54:00Z"/>
                <w:rFonts w:eastAsia="MS Mincho"/>
              </w:rPr>
            </w:pPr>
            <w:ins w:id="795" w:author="Kahn, Jason D. (Fed)" w:date="2022-04-15T11:54:00Z">
              <w:r w:rsidRPr="000217CE">
                <w:rPr>
                  <w:rFonts w:eastAsia="MS Mincho"/>
                </w:rPr>
                <w:t>Value/remark</w:t>
              </w:r>
            </w:ins>
          </w:p>
        </w:tc>
        <w:tc>
          <w:tcPr>
            <w:tcW w:w="1700" w:type="dxa"/>
          </w:tcPr>
          <w:p w14:paraId="0AC090FF" w14:textId="77777777" w:rsidR="00F4229C" w:rsidRPr="000217CE" w:rsidRDefault="00F4229C" w:rsidP="008738B6">
            <w:pPr>
              <w:pStyle w:val="TAH"/>
              <w:rPr>
                <w:ins w:id="796" w:author="Kahn, Jason D. (Fed)" w:date="2022-04-15T11:54:00Z"/>
                <w:rFonts w:eastAsia="MS Mincho"/>
              </w:rPr>
            </w:pPr>
            <w:ins w:id="797" w:author="Kahn, Jason D. (Fed)" w:date="2022-04-15T11:54:00Z">
              <w:r w:rsidRPr="000217CE">
                <w:rPr>
                  <w:rFonts w:eastAsia="MS Mincho"/>
                </w:rPr>
                <w:t>Comment</w:t>
              </w:r>
            </w:ins>
          </w:p>
        </w:tc>
        <w:tc>
          <w:tcPr>
            <w:tcW w:w="1245" w:type="dxa"/>
          </w:tcPr>
          <w:p w14:paraId="188731A6" w14:textId="77777777" w:rsidR="00F4229C" w:rsidRPr="000217CE" w:rsidRDefault="00F4229C" w:rsidP="008738B6">
            <w:pPr>
              <w:pStyle w:val="TAH"/>
              <w:rPr>
                <w:ins w:id="798" w:author="Kahn, Jason D. (Fed)" w:date="2022-04-15T11:54:00Z"/>
                <w:rFonts w:eastAsia="MS Mincho"/>
              </w:rPr>
            </w:pPr>
            <w:ins w:id="799" w:author="Kahn, Jason D. (Fed)" w:date="2022-04-15T11:54:00Z">
              <w:r w:rsidRPr="000217CE">
                <w:rPr>
                  <w:rFonts w:eastAsia="MS Mincho"/>
                </w:rPr>
                <w:t>Condition</w:t>
              </w:r>
            </w:ins>
          </w:p>
        </w:tc>
      </w:tr>
      <w:tr w:rsidR="00F4229C" w:rsidRPr="000217CE" w14:paraId="6927739F" w14:textId="77777777" w:rsidTr="008738B6">
        <w:trPr>
          <w:cantSplit/>
          <w:jc w:val="center"/>
          <w:ins w:id="800" w:author="Kahn, Jason D. (Fed)" w:date="2022-04-15T11:54:00Z"/>
        </w:trPr>
        <w:tc>
          <w:tcPr>
            <w:tcW w:w="4535" w:type="dxa"/>
          </w:tcPr>
          <w:p w14:paraId="2D76D900" w14:textId="77777777" w:rsidR="00F4229C" w:rsidRPr="000217CE" w:rsidRDefault="00F4229C" w:rsidP="008738B6">
            <w:pPr>
              <w:pStyle w:val="TAL"/>
              <w:rPr>
                <w:ins w:id="801" w:author="Kahn, Jason D. (Fed)" w:date="2022-04-15T11:54:00Z"/>
              </w:rPr>
            </w:pPr>
            <w:ins w:id="802" w:author="Kahn, Jason D. (Fed)" w:date="2022-04-15T11:54:00Z">
              <w:r>
                <w:t>Private call release message identity</w:t>
              </w:r>
            </w:ins>
          </w:p>
        </w:tc>
        <w:tc>
          <w:tcPr>
            <w:tcW w:w="2267" w:type="dxa"/>
          </w:tcPr>
          <w:p w14:paraId="436F9F41" w14:textId="77777777" w:rsidR="00F4229C" w:rsidRPr="000217CE" w:rsidRDefault="00F4229C" w:rsidP="008738B6">
            <w:pPr>
              <w:pStyle w:val="TAL"/>
              <w:rPr>
                <w:ins w:id="803" w:author="Kahn, Jason D. (Fed)" w:date="2022-04-15T11:54:00Z"/>
                <w:rFonts w:eastAsia="MS PGothic"/>
              </w:rPr>
            </w:pPr>
            <w:ins w:id="804" w:author="Kahn, Jason D. (Fed)" w:date="2022-04-15T11:54:00Z">
              <w:r>
                <w:rPr>
                  <w:rFonts w:eastAsia="MS PGothic"/>
                </w:rPr>
                <w:t>"</w:t>
              </w:r>
              <w:r w:rsidRPr="004C585D">
                <w:rPr>
                  <w:rFonts w:eastAsia="MS PGothic"/>
                </w:rPr>
                <w:t>10001100</w:t>
              </w:r>
              <w:r>
                <w:rPr>
                  <w:rFonts w:eastAsia="MS PGothic"/>
                </w:rPr>
                <w:t>"</w:t>
              </w:r>
            </w:ins>
          </w:p>
        </w:tc>
        <w:tc>
          <w:tcPr>
            <w:tcW w:w="1700" w:type="dxa"/>
          </w:tcPr>
          <w:p w14:paraId="2C3D5AAE" w14:textId="77777777" w:rsidR="00F4229C" w:rsidRPr="000217CE" w:rsidRDefault="00F4229C" w:rsidP="008738B6">
            <w:pPr>
              <w:pStyle w:val="TAL"/>
              <w:rPr>
                <w:ins w:id="805" w:author="Kahn, Jason D. (Fed)" w:date="2022-04-15T11:54:00Z"/>
                <w:rFonts w:eastAsia="MS PGothic"/>
              </w:rPr>
            </w:pPr>
          </w:p>
        </w:tc>
        <w:tc>
          <w:tcPr>
            <w:tcW w:w="1245" w:type="dxa"/>
          </w:tcPr>
          <w:p w14:paraId="48CC856D" w14:textId="77777777" w:rsidR="00F4229C" w:rsidRPr="000217CE" w:rsidRDefault="00F4229C" w:rsidP="008738B6">
            <w:pPr>
              <w:pStyle w:val="TAL"/>
              <w:rPr>
                <w:ins w:id="806" w:author="Kahn, Jason D. (Fed)" w:date="2022-04-15T11:54:00Z"/>
                <w:rFonts w:eastAsia="MS Mincho"/>
              </w:rPr>
            </w:pPr>
          </w:p>
        </w:tc>
      </w:tr>
      <w:tr w:rsidR="00F4229C" w:rsidRPr="000217CE" w14:paraId="19116BB2" w14:textId="77777777" w:rsidTr="008738B6">
        <w:trPr>
          <w:cantSplit/>
          <w:jc w:val="center"/>
          <w:ins w:id="807" w:author="Kahn, Jason D. (Fed)" w:date="2022-04-15T11:54:00Z"/>
        </w:trPr>
        <w:tc>
          <w:tcPr>
            <w:tcW w:w="4535" w:type="dxa"/>
          </w:tcPr>
          <w:p w14:paraId="298B907A" w14:textId="77777777" w:rsidR="00F4229C" w:rsidRPr="000217CE" w:rsidRDefault="00F4229C" w:rsidP="008738B6">
            <w:pPr>
              <w:pStyle w:val="TAL"/>
              <w:rPr>
                <w:ins w:id="808" w:author="Kahn, Jason D. (Fed)" w:date="2022-04-15T11:54:00Z"/>
                <w:rFonts w:eastAsia="MS Mincho"/>
              </w:rPr>
            </w:pPr>
            <w:ins w:id="809" w:author="Kahn, Jason D. (Fed)" w:date="2022-04-15T11:54:00Z">
              <w:r w:rsidRPr="000217CE">
                <w:t>Call identifier</w:t>
              </w:r>
            </w:ins>
          </w:p>
        </w:tc>
        <w:tc>
          <w:tcPr>
            <w:tcW w:w="2267" w:type="dxa"/>
          </w:tcPr>
          <w:p w14:paraId="6A325981" w14:textId="77777777" w:rsidR="00F4229C" w:rsidRPr="005F6583" w:rsidRDefault="00F4229C" w:rsidP="008738B6">
            <w:pPr>
              <w:pStyle w:val="TAL"/>
              <w:rPr>
                <w:ins w:id="810" w:author="Kahn, Jason D. (Fed)" w:date="2022-04-15T11:54:00Z"/>
                <w:rFonts w:eastAsia="MS PGothic"/>
              </w:rPr>
            </w:pPr>
            <w:ins w:id="811" w:author="Kahn, Jason D. (Fed)" w:date="2022-04-15T11:54:00Z">
              <w:r w:rsidRPr="000217CE">
                <w:rPr>
                  <w:rFonts w:eastAsia="MS PGothic"/>
                </w:rPr>
                <w:t>a random number uniformly distributed between (0, 65536) generated at the beginning of a call establishment</w:t>
              </w:r>
            </w:ins>
          </w:p>
        </w:tc>
        <w:tc>
          <w:tcPr>
            <w:tcW w:w="1700" w:type="dxa"/>
          </w:tcPr>
          <w:p w14:paraId="28A0AB1E" w14:textId="77777777" w:rsidR="00F4229C" w:rsidRPr="000217CE" w:rsidRDefault="00F4229C" w:rsidP="008738B6">
            <w:pPr>
              <w:pStyle w:val="TAL"/>
              <w:rPr>
                <w:ins w:id="812" w:author="Kahn, Jason D. (Fed)" w:date="2022-04-15T11:54:00Z"/>
                <w:rFonts w:eastAsia="MS PGothic"/>
              </w:rPr>
            </w:pPr>
          </w:p>
        </w:tc>
        <w:tc>
          <w:tcPr>
            <w:tcW w:w="1245" w:type="dxa"/>
          </w:tcPr>
          <w:p w14:paraId="36D15E0A" w14:textId="77777777" w:rsidR="00F4229C" w:rsidRPr="000217CE" w:rsidRDefault="00F4229C" w:rsidP="008738B6">
            <w:pPr>
              <w:pStyle w:val="TAL"/>
              <w:rPr>
                <w:ins w:id="813" w:author="Kahn, Jason D. (Fed)" w:date="2022-04-15T11:54:00Z"/>
                <w:rFonts w:eastAsia="MS Mincho"/>
              </w:rPr>
            </w:pPr>
          </w:p>
        </w:tc>
      </w:tr>
      <w:tr w:rsidR="00F4229C" w:rsidRPr="000217CE" w14:paraId="1FF4D4BA" w14:textId="77777777" w:rsidTr="008738B6">
        <w:trPr>
          <w:cantSplit/>
          <w:jc w:val="center"/>
          <w:ins w:id="814" w:author="Kahn, Jason D. (Fed)" w:date="2022-04-15T11:54:00Z"/>
        </w:trPr>
        <w:tc>
          <w:tcPr>
            <w:tcW w:w="4535" w:type="dxa"/>
          </w:tcPr>
          <w:p w14:paraId="4C5D38C5" w14:textId="77777777" w:rsidR="00F4229C" w:rsidRPr="000217CE" w:rsidRDefault="00F4229C" w:rsidP="008738B6">
            <w:pPr>
              <w:pStyle w:val="TAL"/>
              <w:rPr>
                <w:ins w:id="815" w:author="Kahn, Jason D. (Fed)" w:date="2022-04-15T11:54:00Z"/>
                <w:lang w:eastAsia="ko-KR"/>
              </w:rPr>
            </w:pPr>
            <w:ins w:id="816"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2F57C4BE" w14:textId="77777777" w:rsidR="00F4229C" w:rsidRPr="005F6583" w:rsidRDefault="00F4229C" w:rsidP="008738B6">
            <w:pPr>
              <w:pStyle w:val="TAL"/>
              <w:rPr>
                <w:ins w:id="817" w:author="Kahn, Jason D. (Fed)" w:date="2022-04-15T11:54:00Z"/>
                <w:rFonts w:eastAsia="MS PGothic"/>
              </w:rPr>
            </w:pPr>
            <w:proofErr w:type="spellStart"/>
            <w:ins w:id="818"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55238B6F" w14:textId="77777777" w:rsidR="00F4229C" w:rsidRPr="000217CE" w:rsidRDefault="00F4229C" w:rsidP="008738B6">
            <w:pPr>
              <w:pStyle w:val="TAL"/>
              <w:rPr>
                <w:ins w:id="819" w:author="Kahn, Jason D. (Fed)" w:date="2022-04-15T11:54:00Z"/>
                <w:rFonts w:eastAsia="MS PGothic"/>
              </w:rPr>
            </w:pPr>
          </w:p>
        </w:tc>
        <w:tc>
          <w:tcPr>
            <w:tcW w:w="1245" w:type="dxa"/>
          </w:tcPr>
          <w:p w14:paraId="4FA8F611" w14:textId="77777777" w:rsidR="00F4229C" w:rsidRPr="000217CE" w:rsidRDefault="00F4229C" w:rsidP="008738B6">
            <w:pPr>
              <w:pStyle w:val="TAL"/>
              <w:rPr>
                <w:ins w:id="820" w:author="Kahn, Jason D. (Fed)" w:date="2022-04-15T11:54:00Z"/>
                <w:rFonts w:eastAsia="MS Mincho"/>
              </w:rPr>
            </w:pPr>
          </w:p>
        </w:tc>
      </w:tr>
      <w:tr w:rsidR="00F4229C" w:rsidRPr="000217CE" w14:paraId="02B4A4D9" w14:textId="77777777" w:rsidTr="008738B6">
        <w:trPr>
          <w:cantSplit/>
          <w:jc w:val="center"/>
          <w:ins w:id="821" w:author="Kahn, Jason D. (Fed)" w:date="2022-04-15T11:54:00Z"/>
        </w:trPr>
        <w:tc>
          <w:tcPr>
            <w:tcW w:w="4535" w:type="dxa"/>
          </w:tcPr>
          <w:p w14:paraId="0E91A24A" w14:textId="77777777" w:rsidR="00F4229C" w:rsidRPr="000217CE" w:rsidRDefault="00F4229C" w:rsidP="008738B6">
            <w:pPr>
              <w:pStyle w:val="TAL"/>
              <w:rPr>
                <w:ins w:id="822" w:author="Kahn, Jason D. (Fed)" w:date="2022-04-15T11:54:00Z"/>
                <w:lang w:eastAsia="zh-CN"/>
              </w:rPr>
            </w:pPr>
            <w:ins w:id="823"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040BA5A3" w14:textId="77777777" w:rsidR="00F4229C" w:rsidRPr="005F6583" w:rsidRDefault="00F4229C" w:rsidP="008738B6">
            <w:pPr>
              <w:pStyle w:val="TAL"/>
              <w:rPr>
                <w:ins w:id="824" w:author="Kahn, Jason D. (Fed)" w:date="2022-04-15T11:54:00Z"/>
                <w:rFonts w:eastAsia="MS PGothic"/>
              </w:rPr>
            </w:pPr>
            <w:proofErr w:type="spellStart"/>
            <w:ins w:id="825"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4DDE0CE5" w14:textId="77777777" w:rsidR="00F4229C" w:rsidRPr="000217CE" w:rsidRDefault="00F4229C" w:rsidP="008738B6">
            <w:pPr>
              <w:pStyle w:val="TAL"/>
              <w:rPr>
                <w:ins w:id="826" w:author="Kahn, Jason D. (Fed)" w:date="2022-04-15T11:54:00Z"/>
                <w:rFonts w:eastAsia="MS PGothic"/>
              </w:rPr>
            </w:pPr>
          </w:p>
        </w:tc>
        <w:tc>
          <w:tcPr>
            <w:tcW w:w="1245" w:type="dxa"/>
          </w:tcPr>
          <w:p w14:paraId="5AA18D40" w14:textId="77777777" w:rsidR="00F4229C" w:rsidRPr="000217CE" w:rsidRDefault="00F4229C" w:rsidP="008738B6">
            <w:pPr>
              <w:pStyle w:val="TAL"/>
              <w:rPr>
                <w:ins w:id="827" w:author="Kahn, Jason D. (Fed)" w:date="2022-04-15T11:54:00Z"/>
                <w:rFonts w:eastAsia="MS Mincho"/>
              </w:rPr>
            </w:pPr>
          </w:p>
        </w:tc>
      </w:tr>
    </w:tbl>
    <w:p w14:paraId="6724CF14" w14:textId="77777777" w:rsidR="00F4229C" w:rsidRPr="000217CE" w:rsidRDefault="00F4229C" w:rsidP="00F4229C">
      <w:pPr>
        <w:rPr>
          <w:ins w:id="828" w:author="Kahn, Jason D. (Fed)" w:date="2022-04-15T11:54:00Z"/>
        </w:rPr>
      </w:pPr>
    </w:p>
    <w:p w14:paraId="0A291F98" w14:textId="77777777" w:rsidR="00F4229C" w:rsidRPr="000217CE" w:rsidRDefault="00F4229C" w:rsidP="00F4229C">
      <w:pPr>
        <w:pStyle w:val="Heading4"/>
        <w:rPr>
          <w:ins w:id="829" w:author="Kahn, Jason D. (Fed)" w:date="2022-04-15T11:54:00Z"/>
        </w:rPr>
      </w:pPr>
      <w:bookmarkStart w:id="830" w:name="_Toc20909021"/>
      <w:bookmarkStart w:id="831" w:name="_Toc27678160"/>
      <w:bookmarkStart w:id="832" w:name="_Toc36037182"/>
      <w:bookmarkStart w:id="833" w:name="_Toc44398259"/>
      <w:bookmarkStart w:id="834" w:name="_Toc52382445"/>
      <w:bookmarkStart w:id="835" w:name="_Toc60687354"/>
      <w:bookmarkStart w:id="836" w:name="_Toc68726519"/>
      <w:bookmarkStart w:id="837" w:name="_Toc92288142"/>
      <w:bookmarkStart w:id="838" w:name="_Toc92306543"/>
      <w:ins w:id="839" w:author="Kahn, Jason D. (Fed)" w:date="2022-04-15T11:54:00Z">
        <w:r w:rsidRPr="000217CE">
          <w:t>5.5.</w:t>
        </w:r>
        <w:r>
          <w:t>14</w:t>
        </w:r>
        <w:r w:rsidRPr="000217CE">
          <w:t>.13</w:t>
        </w:r>
        <w:r w:rsidRPr="000217CE">
          <w:tab/>
          <w:t>PRIVATE CALL RELEASE ACK</w:t>
        </w:r>
        <w:bookmarkEnd w:id="830"/>
        <w:bookmarkEnd w:id="831"/>
        <w:bookmarkEnd w:id="832"/>
        <w:bookmarkEnd w:id="833"/>
        <w:bookmarkEnd w:id="834"/>
        <w:bookmarkEnd w:id="835"/>
        <w:bookmarkEnd w:id="836"/>
        <w:bookmarkEnd w:id="837"/>
        <w:bookmarkEnd w:id="838"/>
      </w:ins>
    </w:p>
    <w:p w14:paraId="66ADAEDB" w14:textId="77777777" w:rsidR="00F4229C" w:rsidRPr="000217CE" w:rsidRDefault="00F4229C" w:rsidP="00F4229C">
      <w:pPr>
        <w:pStyle w:val="TH"/>
        <w:rPr>
          <w:ins w:id="840" w:author="Kahn, Jason D. (Fed)" w:date="2022-04-15T11:54:00Z"/>
        </w:rPr>
      </w:pPr>
      <w:ins w:id="841" w:author="Kahn, Jason D. (Fed)" w:date="2022-04-15T11:54:00Z">
        <w:r w:rsidRPr="000217CE">
          <w:t>Table 5.5.</w:t>
        </w:r>
        <w:r>
          <w:t>14</w:t>
        </w:r>
        <w:r w:rsidRPr="000217CE">
          <w:t>.13-1: PRIVATE CALL RELEASE ACK</w:t>
        </w:r>
        <w:r>
          <w:t xml:space="preserve"> 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70A30147" w14:textId="77777777" w:rsidTr="008738B6">
        <w:trPr>
          <w:cantSplit/>
          <w:jc w:val="center"/>
          <w:ins w:id="842" w:author="Kahn, Jason D. (Fed)" w:date="2022-04-15T11:54:00Z"/>
        </w:trPr>
        <w:tc>
          <w:tcPr>
            <w:tcW w:w="9747" w:type="dxa"/>
            <w:gridSpan w:val="4"/>
          </w:tcPr>
          <w:p w14:paraId="301A00F2" w14:textId="77777777" w:rsidR="00F4229C" w:rsidRPr="000217CE" w:rsidRDefault="00F4229C" w:rsidP="008738B6">
            <w:pPr>
              <w:pStyle w:val="TAL"/>
              <w:rPr>
                <w:ins w:id="843" w:author="Kahn, Jason D. (Fed)" w:date="2022-04-15T11:54:00Z"/>
                <w:rFonts w:eastAsia="MS Mincho"/>
              </w:rPr>
            </w:pPr>
            <w:ins w:id="844"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.1.10.1-1.</w:t>
              </w:r>
            </w:ins>
          </w:p>
        </w:tc>
      </w:tr>
      <w:tr w:rsidR="00F4229C" w:rsidRPr="000217CE" w14:paraId="37394C61" w14:textId="77777777" w:rsidTr="008738B6">
        <w:trPr>
          <w:cantSplit/>
          <w:jc w:val="center"/>
          <w:ins w:id="845" w:author="Kahn, Jason D. (Fed)" w:date="2022-04-15T11:54:00Z"/>
        </w:trPr>
        <w:tc>
          <w:tcPr>
            <w:tcW w:w="4535" w:type="dxa"/>
          </w:tcPr>
          <w:p w14:paraId="3874F7EE" w14:textId="77777777" w:rsidR="00F4229C" w:rsidRPr="000217CE" w:rsidRDefault="00F4229C" w:rsidP="008738B6">
            <w:pPr>
              <w:pStyle w:val="TAH"/>
              <w:rPr>
                <w:ins w:id="846" w:author="Kahn, Jason D. (Fed)" w:date="2022-04-15T11:54:00Z"/>
                <w:rFonts w:eastAsia="MS Mincho"/>
              </w:rPr>
            </w:pPr>
            <w:ins w:id="847" w:author="Kahn, Jason D. (Fed)" w:date="2022-04-15T11:54:00Z">
              <w:r w:rsidRPr="000217CE">
                <w:rPr>
                  <w:rFonts w:eastAsia="MS Mincho"/>
                </w:rPr>
                <w:t>Information Element</w:t>
              </w:r>
            </w:ins>
          </w:p>
        </w:tc>
        <w:tc>
          <w:tcPr>
            <w:tcW w:w="2267" w:type="dxa"/>
          </w:tcPr>
          <w:p w14:paraId="7A58381B" w14:textId="77777777" w:rsidR="00F4229C" w:rsidRPr="000217CE" w:rsidRDefault="00F4229C" w:rsidP="008738B6">
            <w:pPr>
              <w:pStyle w:val="TAH"/>
              <w:rPr>
                <w:ins w:id="848" w:author="Kahn, Jason D. (Fed)" w:date="2022-04-15T11:54:00Z"/>
                <w:rFonts w:eastAsia="MS Mincho"/>
              </w:rPr>
            </w:pPr>
            <w:ins w:id="849" w:author="Kahn, Jason D. (Fed)" w:date="2022-04-15T11:54:00Z">
              <w:r w:rsidRPr="000217CE">
                <w:rPr>
                  <w:rFonts w:eastAsia="MS Mincho"/>
                </w:rPr>
                <w:t>Value/remark</w:t>
              </w:r>
            </w:ins>
          </w:p>
        </w:tc>
        <w:tc>
          <w:tcPr>
            <w:tcW w:w="1700" w:type="dxa"/>
          </w:tcPr>
          <w:p w14:paraId="256D4B10" w14:textId="77777777" w:rsidR="00F4229C" w:rsidRPr="000217CE" w:rsidRDefault="00F4229C" w:rsidP="008738B6">
            <w:pPr>
              <w:pStyle w:val="TAH"/>
              <w:rPr>
                <w:ins w:id="850" w:author="Kahn, Jason D. (Fed)" w:date="2022-04-15T11:54:00Z"/>
                <w:rFonts w:eastAsia="MS Mincho"/>
              </w:rPr>
            </w:pPr>
            <w:ins w:id="851" w:author="Kahn, Jason D. (Fed)" w:date="2022-04-15T11:54:00Z">
              <w:r w:rsidRPr="000217CE">
                <w:rPr>
                  <w:rFonts w:eastAsia="MS Mincho"/>
                </w:rPr>
                <w:t>Comment</w:t>
              </w:r>
            </w:ins>
          </w:p>
        </w:tc>
        <w:tc>
          <w:tcPr>
            <w:tcW w:w="1245" w:type="dxa"/>
          </w:tcPr>
          <w:p w14:paraId="6CE563FA" w14:textId="77777777" w:rsidR="00F4229C" w:rsidRPr="000217CE" w:rsidRDefault="00F4229C" w:rsidP="008738B6">
            <w:pPr>
              <w:pStyle w:val="TAH"/>
              <w:rPr>
                <w:ins w:id="852" w:author="Kahn, Jason D. (Fed)" w:date="2022-04-15T11:54:00Z"/>
                <w:rFonts w:eastAsia="MS Mincho"/>
              </w:rPr>
            </w:pPr>
            <w:ins w:id="853" w:author="Kahn, Jason D. (Fed)" w:date="2022-04-15T11:54:00Z">
              <w:r w:rsidRPr="000217CE">
                <w:rPr>
                  <w:rFonts w:eastAsia="MS Mincho"/>
                </w:rPr>
                <w:t>Condition</w:t>
              </w:r>
            </w:ins>
          </w:p>
        </w:tc>
      </w:tr>
      <w:tr w:rsidR="00F4229C" w:rsidRPr="000217CE" w14:paraId="0A4D8E4F" w14:textId="77777777" w:rsidTr="008738B6">
        <w:trPr>
          <w:cantSplit/>
          <w:jc w:val="center"/>
          <w:ins w:id="854" w:author="Kahn, Jason D. (Fed)" w:date="2022-04-15T11:54:00Z"/>
        </w:trPr>
        <w:tc>
          <w:tcPr>
            <w:tcW w:w="4535" w:type="dxa"/>
          </w:tcPr>
          <w:p w14:paraId="2C340812" w14:textId="77777777" w:rsidR="00F4229C" w:rsidRPr="000217CE" w:rsidRDefault="00F4229C" w:rsidP="008738B6">
            <w:pPr>
              <w:pStyle w:val="TAL"/>
              <w:rPr>
                <w:ins w:id="855" w:author="Kahn, Jason D. (Fed)" w:date="2022-04-15T11:54:00Z"/>
              </w:rPr>
            </w:pPr>
            <w:ins w:id="856" w:author="Kahn, Jason D. (Fed)" w:date="2022-04-15T11:54:00Z">
              <w:r>
                <w:t>Private call release ack message identity</w:t>
              </w:r>
            </w:ins>
          </w:p>
        </w:tc>
        <w:tc>
          <w:tcPr>
            <w:tcW w:w="2267" w:type="dxa"/>
          </w:tcPr>
          <w:p w14:paraId="6326646B" w14:textId="77777777" w:rsidR="00F4229C" w:rsidRPr="000217CE" w:rsidRDefault="00F4229C" w:rsidP="008738B6">
            <w:pPr>
              <w:pStyle w:val="TAL"/>
              <w:rPr>
                <w:ins w:id="857" w:author="Kahn, Jason D. (Fed)" w:date="2022-04-15T11:54:00Z"/>
                <w:rFonts w:eastAsia="MS PGothic"/>
              </w:rPr>
            </w:pPr>
            <w:ins w:id="858" w:author="Kahn, Jason D. (Fed)" w:date="2022-04-15T11:54:00Z">
              <w:r>
                <w:rPr>
                  <w:rFonts w:eastAsia="MS PGothic"/>
                </w:rPr>
                <w:t>"</w:t>
              </w:r>
              <w:r w:rsidRPr="00191F13">
                <w:rPr>
                  <w:rFonts w:eastAsia="MS PGothic"/>
                </w:rPr>
                <w:t>10001101</w:t>
              </w:r>
              <w:r>
                <w:rPr>
                  <w:rFonts w:eastAsia="MS PGothic"/>
                </w:rPr>
                <w:t>"</w:t>
              </w:r>
            </w:ins>
          </w:p>
        </w:tc>
        <w:tc>
          <w:tcPr>
            <w:tcW w:w="1700" w:type="dxa"/>
          </w:tcPr>
          <w:p w14:paraId="52E73A75" w14:textId="77777777" w:rsidR="00F4229C" w:rsidRPr="000217CE" w:rsidRDefault="00F4229C" w:rsidP="008738B6">
            <w:pPr>
              <w:pStyle w:val="TAL"/>
              <w:rPr>
                <w:ins w:id="859" w:author="Kahn, Jason D. (Fed)" w:date="2022-04-15T11:54:00Z"/>
                <w:rFonts w:eastAsia="MS PGothic"/>
              </w:rPr>
            </w:pPr>
          </w:p>
        </w:tc>
        <w:tc>
          <w:tcPr>
            <w:tcW w:w="1245" w:type="dxa"/>
          </w:tcPr>
          <w:p w14:paraId="0BBA6F54" w14:textId="77777777" w:rsidR="00F4229C" w:rsidRPr="000217CE" w:rsidRDefault="00F4229C" w:rsidP="008738B6">
            <w:pPr>
              <w:pStyle w:val="TAL"/>
              <w:rPr>
                <w:ins w:id="860" w:author="Kahn, Jason D. (Fed)" w:date="2022-04-15T11:54:00Z"/>
                <w:rFonts w:eastAsia="MS Mincho"/>
              </w:rPr>
            </w:pPr>
          </w:p>
        </w:tc>
      </w:tr>
      <w:tr w:rsidR="00F4229C" w:rsidRPr="000217CE" w14:paraId="2AD99A91" w14:textId="77777777" w:rsidTr="008738B6">
        <w:trPr>
          <w:cantSplit/>
          <w:jc w:val="center"/>
          <w:ins w:id="861" w:author="Kahn, Jason D. (Fed)" w:date="2022-04-15T11:54:00Z"/>
        </w:trPr>
        <w:tc>
          <w:tcPr>
            <w:tcW w:w="4535" w:type="dxa"/>
          </w:tcPr>
          <w:p w14:paraId="5C59274B" w14:textId="77777777" w:rsidR="00F4229C" w:rsidRPr="000217CE" w:rsidRDefault="00F4229C" w:rsidP="008738B6">
            <w:pPr>
              <w:pStyle w:val="TAL"/>
              <w:rPr>
                <w:ins w:id="862" w:author="Kahn, Jason D. (Fed)" w:date="2022-04-15T11:54:00Z"/>
                <w:rFonts w:eastAsia="MS Mincho"/>
              </w:rPr>
            </w:pPr>
            <w:ins w:id="863" w:author="Kahn, Jason D. (Fed)" w:date="2022-04-15T11:54:00Z">
              <w:r w:rsidRPr="000217CE">
                <w:t>Call identifier</w:t>
              </w:r>
            </w:ins>
          </w:p>
        </w:tc>
        <w:tc>
          <w:tcPr>
            <w:tcW w:w="2267" w:type="dxa"/>
          </w:tcPr>
          <w:p w14:paraId="634543BB" w14:textId="77777777" w:rsidR="00F4229C" w:rsidRPr="000217CE" w:rsidRDefault="00F4229C" w:rsidP="008738B6">
            <w:pPr>
              <w:pStyle w:val="TAL"/>
              <w:rPr>
                <w:ins w:id="864" w:author="Kahn, Jason D. (Fed)" w:date="2022-04-15T11:54:00Z"/>
                <w:rFonts w:eastAsia="MS PGothic"/>
              </w:rPr>
            </w:pPr>
            <w:ins w:id="865" w:author="Kahn, Jason D. (Fed)" w:date="2022-04-15T11:54:00Z">
              <w:r w:rsidRPr="000217CE">
                <w:rPr>
                  <w:rFonts w:eastAsia="MS PGothic"/>
                </w:rPr>
                <w:t>a random number uniformly distributed between (0, 65536) generated at the beginning of a call establishment</w:t>
              </w:r>
            </w:ins>
          </w:p>
        </w:tc>
        <w:tc>
          <w:tcPr>
            <w:tcW w:w="1700" w:type="dxa"/>
          </w:tcPr>
          <w:p w14:paraId="734454D1" w14:textId="77777777" w:rsidR="00F4229C" w:rsidRPr="000217CE" w:rsidRDefault="00F4229C" w:rsidP="008738B6">
            <w:pPr>
              <w:pStyle w:val="TAL"/>
              <w:rPr>
                <w:ins w:id="866" w:author="Kahn, Jason D. (Fed)" w:date="2022-04-15T11:54:00Z"/>
                <w:rFonts w:eastAsia="MS PGothic"/>
              </w:rPr>
            </w:pPr>
          </w:p>
        </w:tc>
        <w:tc>
          <w:tcPr>
            <w:tcW w:w="1245" w:type="dxa"/>
          </w:tcPr>
          <w:p w14:paraId="1F76C7BF" w14:textId="77777777" w:rsidR="00F4229C" w:rsidRPr="000217CE" w:rsidRDefault="00F4229C" w:rsidP="008738B6">
            <w:pPr>
              <w:pStyle w:val="TAL"/>
              <w:rPr>
                <w:ins w:id="867" w:author="Kahn, Jason D. (Fed)" w:date="2022-04-15T11:54:00Z"/>
                <w:rFonts w:eastAsia="MS Mincho"/>
              </w:rPr>
            </w:pPr>
          </w:p>
        </w:tc>
      </w:tr>
      <w:tr w:rsidR="00F4229C" w:rsidRPr="000217CE" w14:paraId="3EAA509C" w14:textId="77777777" w:rsidTr="008738B6">
        <w:trPr>
          <w:cantSplit/>
          <w:jc w:val="center"/>
          <w:ins w:id="868" w:author="Kahn, Jason D. (Fed)" w:date="2022-04-15T11:54:00Z"/>
        </w:trPr>
        <w:tc>
          <w:tcPr>
            <w:tcW w:w="4535" w:type="dxa"/>
          </w:tcPr>
          <w:p w14:paraId="790B7EA5" w14:textId="77777777" w:rsidR="00F4229C" w:rsidRPr="000217CE" w:rsidRDefault="00F4229C" w:rsidP="008738B6">
            <w:pPr>
              <w:pStyle w:val="TAL"/>
              <w:rPr>
                <w:ins w:id="869" w:author="Kahn, Jason D. (Fed)" w:date="2022-04-15T11:54:00Z"/>
                <w:lang w:eastAsia="ko-KR"/>
              </w:rPr>
            </w:pPr>
            <w:ins w:id="870"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49067534" w14:textId="77777777" w:rsidR="00F4229C" w:rsidRPr="000217CE" w:rsidRDefault="00F4229C" w:rsidP="008738B6">
            <w:pPr>
              <w:pStyle w:val="TAL"/>
              <w:rPr>
                <w:ins w:id="871" w:author="Kahn, Jason D. (Fed)" w:date="2022-04-15T11:54:00Z"/>
                <w:rFonts w:eastAsia="MS PGothic"/>
              </w:rPr>
            </w:pPr>
            <w:proofErr w:type="spellStart"/>
            <w:ins w:id="872"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17CB3013" w14:textId="77777777" w:rsidR="00F4229C" w:rsidRPr="000217CE" w:rsidRDefault="00F4229C" w:rsidP="008738B6">
            <w:pPr>
              <w:pStyle w:val="TAL"/>
              <w:rPr>
                <w:ins w:id="873" w:author="Kahn, Jason D. (Fed)" w:date="2022-04-15T11:54:00Z"/>
                <w:rFonts w:eastAsia="MS PGothic"/>
              </w:rPr>
            </w:pPr>
          </w:p>
        </w:tc>
        <w:tc>
          <w:tcPr>
            <w:tcW w:w="1245" w:type="dxa"/>
          </w:tcPr>
          <w:p w14:paraId="68FFF6C2" w14:textId="77777777" w:rsidR="00F4229C" w:rsidRPr="000217CE" w:rsidRDefault="00F4229C" w:rsidP="008738B6">
            <w:pPr>
              <w:pStyle w:val="TAL"/>
              <w:rPr>
                <w:ins w:id="874" w:author="Kahn, Jason D. (Fed)" w:date="2022-04-15T11:54:00Z"/>
                <w:rFonts w:eastAsia="MS Mincho"/>
              </w:rPr>
            </w:pPr>
          </w:p>
        </w:tc>
      </w:tr>
      <w:tr w:rsidR="00F4229C" w:rsidRPr="000217CE" w14:paraId="45323222" w14:textId="77777777" w:rsidTr="008738B6">
        <w:trPr>
          <w:cantSplit/>
          <w:jc w:val="center"/>
          <w:ins w:id="875" w:author="Kahn, Jason D. (Fed)" w:date="2022-04-15T11:54:00Z"/>
        </w:trPr>
        <w:tc>
          <w:tcPr>
            <w:tcW w:w="4535" w:type="dxa"/>
          </w:tcPr>
          <w:p w14:paraId="26E34C3C" w14:textId="77777777" w:rsidR="00F4229C" w:rsidRPr="000217CE" w:rsidRDefault="00F4229C" w:rsidP="008738B6">
            <w:pPr>
              <w:pStyle w:val="TAL"/>
              <w:rPr>
                <w:ins w:id="876" w:author="Kahn, Jason D. (Fed)" w:date="2022-04-15T11:54:00Z"/>
                <w:lang w:eastAsia="zh-CN"/>
              </w:rPr>
            </w:pPr>
            <w:ins w:id="877"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78F07249" w14:textId="77777777" w:rsidR="00F4229C" w:rsidRPr="000217CE" w:rsidRDefault="00F4229C" w:rsidP="008738B6">
            <w:pPr>
              <w:pStyle w:val="TAL"/>
              <w:rPr>
                <w:ins w:id="878" w:author="Kahn, Jason D. (Fed)" w:date="2022-04-15T11:54:00Z"/>
                <w:rFonts w:eastAsia="MS PGothic"/>
              </w:rPr>
            </w:pPr>
            <w:proofErr w:type="spellStart"/>
            <w:ins w:id="879"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3B5D4837" w14:textId="77777777" w:rsidR="00F4229C" w:rsidRPr="000217CE" w:rsidRDefault="00F4229C" w:rsidP="008738B6">
            <w:pPr>
              <w:pStyle w:val="TAL"/>
              <w:rPr>
                <w:ins w:id="880" w:author="Kahn, Jason D. (Fed)" w:date="2022-04-15T11:54:00Z"/>
                <w:rFonts w:eastAsia="MS PGothic"/>
              </w:rPr>
            </w:pPr>
          </w:p>
        </w:tc>
        <w:tc>
          <w:tcPr>
            <w:tcW w:w="1245" w:type="dxa"/>
          </w:tcPr>
          <w:p w14:paraId="04A83CD4" w14:textId="77777777" w:rsidR="00F4229C" w:rsidRPr="000217CE" w:rsidRDefault="00F4229C" w:rsidP="008738B6">
            <w:pPr>
              <w:pStyle w:val="TAL"/>
              <w:rPr>
                <w:ins w:id="881" w:author="Kahn, Jason D. (Fed)" w:date="2022-04-15T11:54:00Z"/>
                <w:rFonts w:eastAsia="MS Mincho"/>
              </w:rPr>
            </w:pPr>
          </w:p>
        </w:tc>
      </w:tr>
    </w:tbl>
    <w:p w14:paraId="31BA2722" w14:textId="77777777" w:rsidR="00F4229C" w:rsidRPr="000217CE" w:rsidRDefault="00F4229C" w:rsidP="00F4229C">
      <w:pPr>
        <w:rPr>
          <w:ins w:id="882" w:author="Kahn, Jason D. (Fed)" w:date="2022-04-15T11:54:00Z"/>
        </w:rPr>
      </w:pPr>
    </w:p>
    <w:p w14:paraId="4D7C0297" w14:textId="77777777" w:rsidR="00F4229C" w:rsidRPr="000217CE" w:rsidRDefault="00F4229C" w:rsidP="00F4229C">
      <w:pPr>
        <w:pStyle w:val="Heading4"/>
        <w:rPr>
          <w:ins w:id="883" w:author="Kahn, Jason D. (Fed)" w:date="2022-04-15T11:54:00Z"/>
        </w:rPr>
      </w:pPr>
      <w:bookmarkStart w:id="884" w:name="_Toc20909022"/>
      <w:bookmarkStart w:id="885" w:name="_Toc27678161"/>
      <w:bookmarkStart w:id="886" w:name="_Toc36037183"/>
      <w:bookmarkStart w:id="887" w:name="_Toc44398260"/>
      <w:bookmarkStart w:id="888" w:name="_Toc52382446"/>
      <w:bookmarkStart w:id="889" w:name="_Toc60687355"/>
      <w:bookmarkStart w:id="890" w:name="_Toc68726520"/>
      <w:bookmarkStart w:id="891" w:name="_Toc92288143"/>
      <w:bookmarkStart w:id="892" w:name="_Toc92306544"/>
      <w:ins w:id="893" w:author="Kahn, Jason D. (Fed)" w:date="2022-04-15T11:54:00Z">
        <w:r w:rsidRPr="000217CE">
          <w:t>5.5.</w:t>
        </w:r>
        <w:r>
          <w:t>14</w:t>
        </w:r>
        <w:r w:rsidRPr="000217CE">
          <w:t>.14</w:t>
        </w:r>
        <w:r w:rsidRPr="000217CE">
          <w:tab/>
          <w:t>PRIVATE CALL ACCEPT ACK</w:t>
        </w:r>
        <w:bookmarkEnd w:id="884"/>
        <w:bookmarkEnd w:id="885"/>
        <w:bookmarkEnd w:id="886"/>
        <w:bookmarkEnd w:id="887"/>
        <w:bookmarkEnd w:id="888"/>
        <w:bookmarkEnd w:id="889"/>
        <w:bookmarkEnd w:id="890"/>
        <w:bookmarkEnd w:id="891"/>
        <w:bookmarkEnd w:id="892"/>
      </w:ins>
    </w:p>
    <w:p w14:paraId="297C4063" w14:textId="77777777" w:rsidR="00F4229C" w:rsidRPr="000217CE" w:rsidRDefault="00F4229C" w:rsidP="00F4229C">
      <w:pPr>
        <w:pStyle w:val="TH"/>
        <w:rPr>
          <w:ins w:id="894" w:author="Kahn, Jason D. (Fed)" w:date="2022-04-15T11:54:00Z"/>
        </w:rPr>
      </w:pPr>
      <w:ins w:id="895" w:author="Kahn, Jason D. (Fed)" w:date="2022-04-15T11:54:00Z">
        <w:r w:rsidRPr="000217CE">
          <w:t>Table 5.5.</w:t>
        </w:r>
        <w:r>
          <w:t>14</w:t>
        </w:r>
        <w:r w:rsidRPr="000217CE">
          <w:t>.14-1: PRIVATE CALL ACCEPT ACK</w:t>
        </w:r>
        <w:r>
          <w:t xml:space="preserve"> 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18F7DD94" w14:textId="77777777" w:rsidTr="008738B6">
        <w:trPr>
          <w:cantSplit/>
          <w:jc w:val="center"/>
          <w:ins w:id="896" w:author="Kahn, Jason D. (Fed)" w:date="2022-04-15T11:54:00Z"/>
        </w:trPr>
        <w:tc>
          <w:tcPr>
            <w:tcW w:w="9747" w:type="dxa"/>
            <w:gridSpan w:val="4"/>
          </w:tcPr>
          <w:p w14:paraId="1EBECE2A" w14:textId="77777777" w:rsidR="00F4229C" w:rsidRPr="000217CE" w:rsidRDefault="00F4229C" w:rsidP="008738B6">
            <w:pPr>
              <w:pStyle w:val="TAL"/>
              <w:rPr>
                <w:ins w:id="897" w:author="Kahn, Jason D. (Fed)" w:date="2022-04-15T11:54:00Z"/>
                <w:rFonts w:eastAsia="MS Mincho"/>
              </w:rPr>
            </w:pPr>
            <w:ins w:id="898" w:author="Kahn, Jason D. (Fed)" w:date="2022-04-15T11:54:00Z">
              <w:r w:rsidRPr="000217CE">
                <w:rPr>
                  <w:rFonts w:eastAsia="MS Mincho"/>
                </w:rPr>
                <w:t xml:space="preserve">Derivation Path: </w:t>
              </w:r>
              <w:r>
                <w:rPr>
                  <w:rFonts w:eastAsia="MS Mincho"/>
                </w:rPr>
                <w:t xml:space="preserve">TS </w:t>
              </w:r>
              <w:r w:rsidRPr="000217CE">
                <w:rPr>
                  <w:rFonts w:eastAsia="MS Mincho"/>
                </w:rPr>
                <w:t>24.</w:t>
              </w:r>
              <w:r>
                <w:rPr>
                  <w:rFonts w:eastAsia="MS Mincho"/>
                </w:rPr>
                <w:t>281 [86]</w:t>
              </w:r>
              <w:r w:rsidRPr="000217CE">
                <w:rPr>
                  <w:rFonts w:eastAsia="MS Mincho"/>
                </w:rPr>
                <w:t xml:space="preserve"> Table 1</w:t>
              </w:r>
              <w:r>
                <w:rPr>
                  <w:rFonts w:eastAsia="MS Mincho"/>
                </w:rPr>
                <w:t>7</w:t>
              </w:r>
              <w:r w:rsidRPr="000217CE">
                <w:rPr>
                  <w:rFonts w:eastAsia="MS Mincho"/>
                </w:rPr>
                <w:t>.1.11.1-1.</w:t>
              </w:r>
            </w:ins>
          </w:p>
        </w:tc>
      </w:tr>
      <w:tr w:rsidR="00F4229C" w:rsidRPr="000217CE" w14:paraId="1C3737E8" w14:textId="77777777" w:rsidTr="008738B6">
        <w:trPr>
          <w:cantSplit/>
          <w:jc w:val="center"/>
          <w:ins w:id="899" w:author="Kahn, Jason D. (Fed)" w:date="2022-04-15T11:54:00Z"/>
        </w:trPr>
        <w:tc>
          <w:tcPr>
            <w:tcW w:w="4535" w:type="dxa"/>
          </w:tcPr>
          <w:p w14:paraId="77FC32B5" w14:textId="77777777" w:rsidR="00F4229C" w:rsidRPr="000217CE" w:rsidRDefault="00F4229C" w:rsidP="008738B6">
            <w:pPr>
              <w:pStyle w:val="TAH"/>
              <w:rPr>
                <w:ins w:id="900" w:author="Kahn, Jason D. (Fed)" w:date="2022-04-15T11:54:00Z"/>
                <w:rFonts w:eastAsia="MS Mincho"/>
              </w:rPr>
            </w:pPr>
            <w:ins w:id="901" w:author="Kahn, Jason D. (Fed)" w:date="2022-04-15T11:54:00Z">
              <w:r w:rsidRPr="000217CE">
                <w:rPr>
                  <w:rFonts w:eastAsia="MS Mincho"/>
                </w:rPr>
                <w:t>Information Element</w:t>
              </w:r>
            </w:ins>
          </w:p>
        </w:tc>
        <w:tc>
          <w:tcPr>
            <w:tcW w:w="2267" w:type="dxa"/>
          </w:tcPr>
          <w:p w14:paraId="21322F95" w14:textId="77777777" w:rsidR="00F4229C" w:rsidRPr="000217CE" w:rsidRDefault="00F4229C" w:rsidP="008738B6">
            <w:pPr>
              <w:pStyle w:val="TAH"/>
              <w:rPr>
                <w:ins w:id="902" w:author="Kahn, Jason D. (Fed)" w:date="2022-04-15T11:54:00Z"/>
                <w:rFonts w:eastAsia="MS Mincho"/>
              </w:rPr>
            </w:pPr>
            <w:ins w:id="903" w:author="Kahn, Jason D. (Fed)" w:date="2022-04-15T11:54:00Z">
              <w:r w:rsidRPr="000217CE">
                <w:rPr>
                  <w:rFonts w:eastAsia="MS Mincho"/>
                </w:rPr>
                <w:t>Value/remark</w:t>
              </w:r>
            </w:ins>
          </w:p>
        </w:tc>
        <w:tc>
          <w:tcPr>
            <w:tcW w:w="1700" w:type="dxa"/>
          </w:tcPr>
          <w:p w14:paraId="1D583B47" w14:textId="77777777" w:rsidR="00F4229C" w:rsidRPr="000217CE" w:rsidRDefault="00F4229C" w:rsidP="008738B6">
            <w:pPr>
              <w:pStyle w:val="TAH"/>
              <w:rPr>
                <w:ins w:id="904" w:author="Kahn, Jason D. (Fed)" w:date="2022-04-15T11:54:00Z"/>
                <w:rFonts w:eastAsia="MS Mincho"/>
              </w:rPr>
            </w:pPr>
            <w:ins w:id="905" w:author="Kahn, Jason D. (Fed)" w:date="2022-04-15T11:54:00Z">
              <w:r w:rsidRPr="000217CE">
                <w:rPr>
                  <w:rFonts w:eastAsia="MS Mincho"/>
                </w:rPr>
                <w:t>Comment</w:t>
              </w:r>
            </w:ins>
          </w:p>
        </w:tc>
        <w:tc>
          <w:tcPr>
            <w:tcW w:w="1245" w:type="dxa"/>
          </w:tcPr>
          <w:p w14:paraId="5CE6C598" w14:textId="77777777" w:rsidR="00F4229C" w:rsidRPr="000217CE" w:rsidRDefault="00F4229C" w:rsidP="008738B6">
            <w:pPr>
              <w:pStyle w:val="TAH"/>
              <w:rPr>
                <w:ins w:id="906" w:author="Kahn, Jason D. (Fed)" w:date="2022-04-15T11:54:00Z"/>
                <w:rFonts w:eastAsia="MS Mincho"/>
              </w:rPr>
            </w:pPr>
            <w:ins w:id="907" w:author="Kahn, Jason D. (Fed)" w:date="2022-04-15T11:54:00Z">
              <w:r w:rsidRPr="000217CE">
                <w:rPr>
                  <w:rFonts w:eastAsia="MS Mincho"/>
                </w:rPr>
                <w:t>Condition</w:t>
              </w:r>
            </w:ins>
          </w:p>
        </w:tc>
      </w:tr>
      <w:tr w:rsidR="00F4229C" w:rsidRPr="000217CE" w14:paraId="69987368" w14:textId="77777777" w:rsidTr="008738B6">
        <w:trPr>
          <w:cantSplit/>
          <w:jc w:val="center"/>
          <w:ins w:id="908" w:author="Kahn, Jason D. (Fed)" w:date="2022-04-15T11:54:00Z"/>
        </w:trPr>
        <w:tc>
          <w:tcPr>
            <w:tcW w:w="4535" w:type="dxa"/>
          </w:tcPr>
          <w:p w14:paraId="0D687109" w14:textId="77777777" w:rsidR="00F4229C" w:rsidRPr="000217CE" w:rsidRDefault="00F4229C" w:rsidP="008738B6">
            <w:pPr>
              <w:pStyle w:val="TAL"/>
              <w:rPr>
                <w:ins w:id="909" w:author="Kahn, Jason D. (Fed)" w:date="2022-04-15T11:54:00Z"/>
              </w:rPr>
            </w:pPr>
            <w:ins w:id="910" w:author="Kahn, Jason D. (Fed)" w:date="2022-04-15T11:54:00Z">
              <w:r>
                <w:t xml:space="preserve">Private call </w:t>
              </w:r>
              <w:proofErr w:type="gramStart"/>
              <w:r>
                <w:t>accept</w:t>
              </w:r>
              <w:proofErr w:type="gramEnd"/>
              <w:r>
                <w:t xml:space="preserve"> ack message identity</w:t>
              </w:r>
            </w:ins>
          </w:p>
        </w:tc>
        <w:tc>
          <w:tcPr>
            <w:tcW w:w="2267" w:type="dxa"/>
          </w:tcPr>
          <w:p w14:paraId="7AC5311F" w14:textId="77777777" w:rsidR="00F4229C" w:rsidRPr="000217CE" w:rsidRDefault="00F4229C" w:rsidP="008738B6">
            <w:pPr>
              <w:pStyle w:val="TAL"/>
              <w:rPr>
                <w:ins w:id="911" w:author="Kahn, Jason D. (Fed)" w:date="2022-04-15T11:54:00Z"/>
                <w:rFonts w:eastAsia="MS PGothic"/>
              </w:rPr>
            </w:pPr>
            <w:ins w:id="912" w:author="Kahn, Jason D. (Fed)" w:date="2022-04-15T11:54:00Z">
              <w:r>
                <w:rPr>
                  <w:rFonts w:eastAsia="MS PGothic"/>
                </w:rPr>
                <w:t>"</w:t>
              </w:r>
              <w:r w:rsidRPr="00191F13">
                <w:rPr>
                  <w:rFonts w:eastAsia="MS PGothic"/>
                </w:rPr>
                <w:t>10001110</w:t>
              </w:r>
              <w:r>
                <w:rPr>
                  <w:rFonts w:eastAsia="MS PGothic"/>
                </w:rPr>
                <w:t>"</w:t>
              </w:r>
            </w:ins>
          </w:p>
        </w:tc>
        <w:tc>
          <w:tcPr>
            <w:tcW w:w="1700" w:type="dxa"/>
          </w:tcPr>
          <w:p w14:paraId="79FA5DB5" w14:textId="77777777" w:rsidR="00F4229C" w:rsidRPr="000217CE" w:rsidRDefault="00F4229C" w:rsidP="008738B6">
            <w:pPr>
              <w:pStyle w:val="TAL"/>
              <w:rPr>
                <w:ins w:id="913" w:author="Kahn, Jason D. (Fed)" w:date="2022-04-15T11:54:00Z"/>
                <w:rFonts w:eastAsia="MS PGothic"/>
              </w:rPr>
            </w:pPr>
          </w:p>
        </w:tc>
        <w:tc>
          <w:tcPr>
            <w:tcW w:w="1245" w:type="dxa"/>
          </w:tcPr>
          <w:p w14:paraId="14E9D4E1" w14:textId="77777777" w:rsidR="00F4229C" w:rsidRPr="000217CE" w:rsidRDefault="00F4229C" w:rsidP="008738B6">
            <w:pPr>
              <w:pStyle w:val="TAL"/>
              <w:rPr>
                <w:ins w:id="914" w:author="Kahn, Jason D. (Fed)" w:date="2022-04-15T11:54:00Z"/>
                <w:rFonts w:eastAsia="MS Mincho"/>
              </w:rPr>
            </w:pPr>
          </w:p>
        </w:tc>
      </w:tr>
      <w:tr w:rsidR="00F4229C" w:rsidRPr="000217CE" w14:paraId="75E7F1C1" w14:textId="77777777" w:rsidTr="008738B6">
        <w:trPr>
          <w:cantSplit/>
          <w:jc w:val="center"/>
          <w:ins w:id="915" w:author="Kahn, Jason D. (Fed)" w:date="2022-04-15T11:54:00Z"/>
        </w:trPr>
        <w:tc>
          <w:tcPr>
            <w:tcW w:w="4535" w:type="dxa"/>
          </w:tcPr>
          <w:p w14:paraId="18905B6A" w14:textId="77777777" w:rsidR="00F4229C" w:rsidRPr="000217CE" w:rsidRDefault="00F4229C" w:rsidP="008738B6">
            <w:pPr>
              <w:pStyle w:val="TAL"/>
              <w:rPr>
                <w:ins w:id="916" w:author="Kahn, Jason D. (Fed)" w:date="2022-04-15T11:54:00Z"/>
                <w:rFonts w:eastAsia="MS Mincho"/>
              </w:rPr>
            </w:pPr>
            <w:ins w:id="917" w:author="Kahn, Jason D. (Fed)" w:date="2022-04-15T11:54:00Z">
              <w:r w:rsidRPr="000217CE">
                <w:t>Call identifier</w:t>
              </w:r>
            </w:ins>
          </w:p>
        </w:tc>
        <w:tc>
          <w:tcPr>
            <w:tcW w:w="2267" w:type="dxa"/>
          </w:tcPr>
          <w:p w14:paraId="750FA3EF" w14:textId="77777777" w:rsidR="00F4229C" w:rsidRPr="000217CE" w:rsidRDefault="00F4229C" w:rsidP="008738B6">
            <w:pPr>
              <w:pStyle w:val="TAL"/>
              <w:rPr>
                <w:ins w:id="918" w:author="Kahn, Jason D. (Fed)" w:date="2022-04-15T11:54:00Z"/>
                <w:rFonts w:eastAsia="MS PGothic"/>
              </w:rPr>
            </w:pPr>
            <w:ins w:id="919" w:author="Kahn, Jason D. (Fed)" w:date="2022-04-15T11:54:00Z">
              <w:r w:rsidRPr="000217CE">
                <w:rPr>
                  <w:rFonts w:eastAsia="MS PGothic"/>
                </w:rPr>
                <w:t>a random number uniformly distributed between (0, 65536) generated at the beginning of a call establishment</w:t>
              </w:r>
            </w:ins>
          </w:p>
        </w:tc>
        <w:tc>
          <w:tcPr>
            <w:tcW w:w="1700" w:type="dxa"/>
          </w:tcPr>
          <w:p w14:paraId="7410EB07" w14:textId="77777777" w:rsidR="00F4229C" w:rsidRPr="000217CE" w:rsidRDefault="00F4229C" w:rsidP="008738B6">
            <w:pPr>
              <w:pStyle w:val="TAL"/>
              <w:rPr>
                <w:ins w:id="920" w:author="Kahn, Jason D. (Fed)" w:date="2022-04-15T11:54:00Z"/>
                <w:rFonts w:eastAsia="MS PGothic"/>
              </w:rPr>
            </w:pPr>
          </w:p>
        </w:tc>
        <w:tc>
          <w:tcPr>
            <w:tcW w:w="1245" w:type="dxa"/>
          </w:tcPr>
          <w:p w14:paraId="48155844" w14:textId="77777777" w:rsidR="00F4229C" w:rsidRPr="000217CE" w:rsidRDefault="00F4229C" w:rsidP="008738B6">
            <w:pPr>
              <w:pStyle w:val="TAL"/>
              <w:rPr>
                <w:ins w:id="921" w:author="Kahn, Jason D. (Fed)" w:date="2022-04-15T11:54:00Z"/>
                <w:rFonts w:eastAsia="MS Mincho"/>
              </w:rPr>
            </w:pPr>
          </w:p>
        </w:tc>
      </w:tr>
      <w:tr w:rsidR="00F4229C" w:rsidRPr="000217CE" w14:paraId="199C790E" w14:textId="77777777" w:rsidTr="008738B6">
        <w:trPr>
          <w:cantSplit/>
          <w:jc w:val="center"/>
          <w:ins w:id="922" w:author="Kahn, Jason D. (Fed)" w:date="2022-04-15T11:54:00Z"/>
        </w:trPr>
        <w:tc>
          <w:tcPr>
            <w:tcW w:w="4535" w:type="dxa"/>
          </w:tcPr>
          <w:p w14:paraId="5E327D23" w14:textId="77777777" w:rsidR="00F4229C" w:rsidRPr="000217CE" w:rsidRDefault="00F4229C" w:rsidP="008738B6">
            <w:pPr>
              <w:pStyle w:val="TAL"/>
              <w:rPr>
                <w:ins w:id="923" w:author="Kahn, Jason D. (Fed)" w:date="2022-04-15T11:54:00Z"/>
                <w:lang w:eastAsia="ko-KR"/>
              </w:rPr>
            </w:pPr>
            <w:ins w:id="924" w:author="Kahn, Jason D. (Fed)" w:date="2022-04-15T11:54:00Z">
              <w:r w:rsidRPr="000217CE">
                <w:rPr>
                  <w:lang w:eastAsia="zh-CN"/>
                </w:rPr>
                <w:t>MC</w:t>
              </w:r>
              <w:r>
                <w:rPr>
                  <w:lang w:eastAsia="zh-CN"/>
                </w:rPr>
                <w:t>Video</w:t>
              </w:r>
              <w:r w:rsidRPr="000217CE">
                <w:rPr>
                  <w:lang w:eastAsia="zh-CN"/>
                </w:rPr>
                <w:t xml:space="preserve"> user ID of the caller</w:t>
              </w:r>
            </w:ins>
          </w:p>
        </w:tc>
        <w:tc>
          <w:tcPr>
            <w:tcW w:w="2267" w:type="dxa"/>
          </w:tcPr>
          <w:p w14:paraId="51F783A7" w14:textId="77777777" w:rsidR="00F4229C" w:rsidRPr="000217CE" w:rsidRDefault="00F4229C" w:rsidP="008738B6">
            <w:pPr>
              <w:pStyle w:val="TAL"/>
              <w:rPr>
                <w:ins w:id="925" w:author="Kahn, Jason D. (Fed)" w:date="2022-04-15T11:54:00Z"/>
                <w:rFonts w:eastAsia="MS PGothic"/>
              </w:rPr>
            </w:pPr>
            <w:proofErr w:type="spellStart"/>
            <w:ins w:id="926" w:author="Kahn, Jason D. (Fed)" w:date="2022-04-15T11:54:00Z">
              <w:r w:rsidRPr="000217CE">
                <w:rPr>
                  <w:rFonts w:eastAsia="MS PGothic"/>
                </w:rPr>
                <w:t>px_MC</w:t>
              </w:r>
              <w:r>
                <w:rPr>
                  <w:rFonts w:eastAsia="MS PGothic"/>
                </w:rPr>
                <w:t>Video</w:t>
              </w:r>
              <w:r w:rsidRPr="000217CE">
                <w:rPr>
                  <w:rFonts w:eastAsia="MS PGothic"/>
                </w:rPr>
                <w:t>_ID_User_A</w:t>
              </w:r>
              <w:proofErr w:type="spellEnd"/>
            </w:ins>
          </w:p>
        </w:tc>
        <w:tc>
          <w:tcPr>
            <w:tcW w:w="1700" w:type="dxa"/>
          </w:tcPr>
          <w:p w14:paraId="1F8272A4" w14:textId="77777777" w:rsidR="00F4229C" w:rsidRPr="000217CE" w:rsidRDefault="00F4229C" w:rsidP="008738B6">
            <w:pPr>
              <w:pStyle w:val="TAL"/>
              <w:rPr>
                <w:ins w:id="927" w:author="Kahn, Jason D. (Fed)" w:date="2022-04-15T11:54:00Z"/>
                <w:rFonts w:eastAsia="MS PGothic"/>
              </w:rPr>
            </w:pPr>
          </w:p>
        </w:tc>
        <w:tc>
          <w:tcPr>
            <w:tcW w:w="1245" w:type="dxa"/>
          </w:tcPr>
          <w:p w14:paraId="6A74B04D" w14:textId="77777777" w:rsidR="00F4229C" w:rsidRPr="000217CE" w:rsidRDefault="00F4229C" w:rsidP="008738B6">
            <w:pPr>
              <w:pStyle w:val="TAL"/>
              <w:rPr>
                <w:ins w:id="928" w:author="Kahn, Jason D. (Fed)" w:date="2022-04-15T11:54:00Z"/>
                <w:rFonts w:eastAsia="MS Mincho"/>
              </w:rPr>
            </w:pPr>
          </w:p>
        </w:tc>
      </w:tr>
      <w:tr w:rsidR="00F4229C" w:rsidRPr="000217CE" w14:paraId="368A3112" w14:textId="77777777" w:rsidTr="008738B6">
        <w:trPr>
          <w:cantSplit/>
          <w:jc w:val="center"/>
          <w:ins w:id="929" w:author="Kahn, Jason D. (Fed)" w:date="2022-04-15T11:54:00Z"/>
        </w:trPr>
        <w:tc>
          <w:tcPr>
            <w:tcW w:w="4535" w:type="dxa"/>
          </w:tcPr>
          <w:p w14:paraId="22DCC3F6" w14:textId="77777777" w:rsidR="00F4229C" w:rsidRPr="000217CE" w:rsidRDefault="00F4229C" w:rsidP="008738B6">
            <w:pPr>
              <w:pStyle w:val="TAL"/>
              <w:rPr>
                <w:ins w:id="930" w:author="Kahn, Jason D. (Fed)" w:date="2022-04-15T11:54:00Z"/>
                <w:lang w:eastAsia="zh-CN"/>
              </w:rPr>
            </w:pPr>
            <w:ins w:id="931" w:author="Kahn, Jason D. (Fed)" w:date="2022-04-15T11:54:00Z">
              <w:r w:rsidRPr="000217CE">
                <w:rPr>
                  <w:lang w:eastAsia="zh-CN"/>
                </w:rPr>
                <w:t>MC</w:t>
              </w:r>
              <w:r>
                <w:rPr>
                  <w:lang w:eastAsia="zh-CN"/>
                </w:rPr>
                <w:t>Video</w:t>
              </w:r>
              <w:r w:rsidRPr="000217CE">
                <w:rPr>
                  <w:lang w:eastAsia="zh-CN"/>
                </w:rPr>
                <w:t xml:space="preserve"> user ID of the c</w:t>
              </w:r>
              <w:r w:rsidRPr="000217CE">
                <w:rPr>
                  <w:lang w:eastAsia="ko-KR"/>
                </w:rPr>
                <w:t>allee</w:t>
              </w:r>
            </w:ins>
          </w:p>
        </w:tc>
        <w:tc>
          <w:tcPr>
            <w:tcW w:w="2267" w:type="dxa"/>
          </w:tcPr>
          <w:p w14:paraId="0A567ED9" w14:textId="77777777" w:rsidR="00F4229C" w:rsidRPr="000217CE" w:rsidRDefault="00F4229C" w:rsidP="008738B6">
            <w:pPr>
              <w:pStyle w:val="TAL"/>
              <w:rPr>
                <w:ins w:id="932" w:author="Kahn, Jason D. (Fed)" w:date="2022-04-15T11:54:00Z"/>
                <w:rFonts w:eastAsia="MS PGothic"/>
              </w:rPr>
            </w:pPr>
            <w:proofErr w:type="spellStart"/>
            <w:ins w:id="933" w:author="Kahn, Jason D. (Fed)" w:date="2022-04-15T11:54:00Z">
              <w:r w:rsidRPr="000217CE">
                <w:rPr>
                  <w:rFonts w:eastAsia="MS PGothic"/>
                </w:rPr>
                <w:t>px_MC</w:t>
              </w:r>
              <w:r>
                <w:rPr>
                  <w:rFonts w:eastAsia="MS PGothic"/>
                </w:rPr>
                <w:t>Video</w:t>
              </w:r>
              <w:r w:rsidRPr="000217CE">
                <w:rPr>
                  <w:rFonts w:eastAsia="MS PGothic"/>
                </w:rPr>
                <w:t>_ID_User_B</w:t>
              </w:r>
              <w:proofErr w:type="spellEnd"/>
            </w:ins>
          </w:p>
        </w:tc>
        <w:tc>
          <w:tcPr>
            <w:tcW w:w="1700" w:type="dxa"/>
          </w:tcPr>
          <w:p w14:paraId="334D1370" w14:textId="77777777" w:rsidR="00F4229C" w:rsidRPr="000217CE" w:rsidRDefault="00F4229C" w:rsidP="008738B6">
            <w:pPr>
              <w:pStyle w:val="TAL"/>
              <w:rPr>
                <w:ins w:id="934" w:author="Kahn, Jason D. (Fed)" w:date="2022-04-15T11:54:00Z"/>
                <w:rFonts w:eastAsia="MS PGothic"/>
              </w:rPr>
            </w:pPr>
          </w:p>
        </w:tc>
        <w:tc>
          <w:tcPr>
            <w:tcW w:w="1245" w:type="dxa"/>
          </w:tcPr>
          <w:p w14:paraId="2EEF89E7" w14:textId="77777777" w:rsidR="00F4229C" w:rsidRPr="000217CE" w:rsidRDefault="00F4229C" w:rsidP="008738B6">
            <w:pPr>
              <w:pStyle w:val="TAL"/>
              <w:rPr>
                <w:ins w:id="935" w:author="Kahn, Jason D. (Fed)" w:date="2022-04-15T11:54:00Z"/>
                <w:rFonts w:eastAsia="MS Mincho"/>
              </w:rPr>
            </w:pPr>
          </w:p>
        </w:tc>
      </w:tr>
    </w:tbl>
    <w:p w14:paraId="6E894452" w14:textId="77777777" w:rsidR="00F4229C" w:rsidRPr="000217CE" w:rsidRDefault="00F4229C" w:rsidP="00F4229C">
      <w:pPr>
        <w:rPr>
          <w:ins w:id="936" w:author="Kahn, Jason D. (Fed)" w:date="2022-04-15T11:54:00Z"/>
        </w:rPr>
      </w:pPr>
    </w:p>
    <w:p w14:paraId="230EF441" w14:textId="77777777" w:rsidR="00F4229C" w:rsidRPr="000217CE" w:rsidRDefault="00F4229C" w:rsidP="00F4229C">
      <w:pPr>
        <w:pStyle w:val="Heading4"/>
        <w:rPr>
          <w:ins w:id="937" w:author="Kahn, Jason D. (Fed)" w:date="2022-04-15T11:54:00Z"/>
        </w:rPr>
      </w:pPr>
      <w:bookmarkStart w:id="938" w:name="_Toc20909029"/>
      <w:bookmarkStart w:id="939" w:name="_Toc27678168"/>
      <w:bookmarkStart w:id="940" w:name="_Toc36037190"/>
      <w:bookmarkStart w:id="941" w:name="_Toc44398267"/>
      <w:bookmarkStart w:id="942" w:name="_Toc52382453"/>
      <w:bookmarkStart w:id="943" w:name="_Toc60687362"/>
      <w:bookmarkStart w:id="944" w:name="_Toc68726527"/>
      <w:bookmarkStart w:id="945" w:name="_Toc92288150"/>
      <w:bookmarkStart w:id="946" w:name="_Toc92306551"/>
      <w:ins w:id="947" w:author="Kahn, Jason D. (Fed)" w:date="2022-04-15T11:54:00Z">
        <w:r w:rsidRPr="000217CE">
          <w:lastRenderedPageBreak/>
          <w:t>5.5.</w:t>
        </w:r>
        <w:r>
          <w:t>14</w:t>
        </w:r>
        <w:r w:rsidRPr="000217CE">
          <w:t>.1</w:t>
        </w:r>
        <w:r>
          <w:t>5</w:t>
        </w:r>
        <w:r w:rsidRPr="000217CE">
          <w:tab/>
          <w:t>GROUP EMERGENCY ALERT</w:t>
        </w:r>
        <w:bookmarkEnd w:id="938"/>
        <w:bookmarkEnd w:id="939"/>
        <w:bookmarkEnd w:id="940"/>
        <w:bookmarkEnd w:id="941"/>
        <w:bookmarkEnd w:id="942"/>
        <w:bookmarkEnd w:id="943"/>
        <w:bookmarkEnd w:id="944"/>
        <w:bookmarkEnd w:id="945"/>
        <w:bookmarkEnd w:id="946"/>
      </w:ins>
    </w:p>
    <w:p w14:paraId="0FBD1BD6" w14:textId="77777777" w:rsidR="00F4229C" w:rsidRPr="000217CE" w:rsidRDefault="00F4229C" w:rsidP="00F4229C">
      <w:pPr>
        <w:pStyle w:val="TH"/>
        <w:rPr>
          <w:ins w:id="948" w:author="Kahn, Jason D. (Fed)" w:date="2022-04-15T11:54:00Z"/>
        </w:rPr>
      </w:pPr>
      <w:ins w:id="949" w:author="Kahn, Jason D. (Fed)" w:date="2022-04-15T11:54:00Z">
        <w:r w:rsidRPr="000217CE">
          <w:t>Table 5.5.</w:t>
        </w:r>
        <w:r>
          <w:t>14</w:t>
        </w:r>
        <w:r w:rsidRPr="000217CE">
          <w:t>.1</w:t>
        </w:r>
        <w:r>
          <w:t>5</w:t>
        </w:r>
        <w:r w:rsidRPr="000217CE">
          <w:t>.1-1: GROUP EMERGENCY ALERT from the UE</w:t>
        </w:r>
        <w:r>
          <w:t xml:space="preserve"> to other UEs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3DC65118" w14:textId="77777777" w:rsidTr="008738B6">
        <w:trPr>
          <w:cantSplit/>
          <w:jc w:val="center"/>
          <w:ins w:id="950" w:author="Kahn, Jason D. (Fed)" w:date="2022-04-15T11:54:00Z"/>
        </w:trPr>
        <w:tc>
          <w:tcPr>
            <w:tcW w:w="9747" w:type="dxa"/>
            <w:gridSpan w:val="4"/>
          </w:tcPr>
          <w:p w14:paraId="64E19963" w14:textId="77777777" w:rsidR="00F4229C" w:rsidRPr="000217CE" w:rsidRDefault="00F4229C" w:rsidP="008738B6">
            <w:pPr>
              <w:pStyle w:val="TAL"/>
              <w:rPr>
                <w:ins w:id="951" w:author="Kahn, Jason D. (Fed)" w:date="2022-04-15T11:54:00Z"/>
                <w:rFonts w:eastAsia="MS Mincho"/>
              </w:rPr>
            </w:pPr>
            <w:ins w:id="952" w:author="Kahn, Jason D. (Fed)" w:date="2022-04-15T11:54:00Z">
              <w:r w:rsidRPr="000217CE">
                <w:t>Derivation Path: TS</w:t>
              </w:r>
              <w:r>
                <w:t xml:space="preserve"> </w:t>
              </w:r>
              <w:r w:rsidRPr="000217CE">
                <w:t>24.</w:t>
              </w:r>
              <w:r>
                <w:t>281</w:t>
              </w:r>
              <w:r w:rsidRPr="000217CE">
                <w:t xml:space="preserve"> [</w:t>
              </w:r>
              <w:r>
                <w:t>86</w:t>
              </w:r>
              <w:r w:rsidRPr="000217CE">
                <w:t>] Table 1</w:t>
              </w:r>
              <w:r>
                <w:t>7</w:t>
              </w:r>
              <w:r w:rsidRPr="000217CE">
                <w:t>.1.1</w:t>
              </w:r>
              <w:r>
                <w:t>4</w:t>
              </w:r>
              <w:r w:rsidRPr="000217CE">
                <w:t>.1-1</w:t>
              </w:r>
            </w:ins>
          </w:p>
        </w:tc>
      </w:tr>
      <w:tr w:rsidR="00F4229C" w:rsidRPr="000217CE" w14:paraId="0A3E3644" w14:textId="77777777" w:rsidTr="008738B6">
        <w:trPr>
          <w:cantSplit/>
          <w:jc w:val="center"/>
          <w:ins w:id="953" w:author="Kahn, Jason D. (Fed)" w:date="2022-04-15T11:54:00Z"/>
        </w:trPr>
        <w:tc>
          <w:tcPr>
            <w:tcW w:w="4535" w:type="dxa"/>
          </w:tcPr>
          <w:p w14:paraId="7C21CF4C" w14:textId="77777777" w:rsidR="00F4229C" w:rsidRPr="000217CE" w:rsidRDefault="00F4229C" w:rsidP="008738B6">
            <w:pPr>
              <w:pStyle w:val="TAH"/>
              <w:rPr>
                <w:ins w:id="954" w:author="Kahn, Jason D. (Fed)" w:date="2022-04-15T11:54:00Z"/>
                <w:rFonts w:eastAsia="MS Mincho"/>
              </w:rPr>
            </w:pPr>
            <w:ins w:id="955" w:author="Kahn, Jason D. (Fed)" w:date="2022-04-15T11:54:00Z">
              <w:r w:rsidRPr="000217CE">
                <w:rPr>
                  <w:rFonts w:eastAsia="MS Mincho"/>
                </w:rPr>
                <w:t>Information Element</w:t>
              </w:r>
            </w:ins>
          </w:p>
        </w:tc>
        <w:tc>
          <w:tcPr>
            <w:tcW w:w="2267" w:type="dxa"/>
          </w:tcPr>
          <w:p w14:paraId="381A7EB0" w14:textId="77777777" w:rsidR="00F4229C" w:rsidRPr="000217CE" w:rsidRDefault="00F4229C" w:rsidP="008738B6">
            <w:pPr>
              <w:pStyle w:val="TAH"/>
              <w:rPr>
                <w:ins w:id="956" w:author="Kahn, Jason D. (Fed)" w:date="2022-04-15T11:54:00Z"/>
                <w:rFonts w:eastAsia="MS Mincho"/>
              </w:rPr>
            </w:pPr>
            <w:ins w:id="957" w:author="Kahn, Jason D. (Fed)" w:date="2022-04-15T11:54:00Z">
              <w:r w:rsidRPr="000217CE">
                <w:rPr>
                  <w:rFonts w:eastAsia="MS Mincho"/>
                </w:rPr>
                <w:t>Value/remark</w:t>
              </w:r>
            </w:ins>
          </w:p>
        </w:tc>
        <w:tc>
          <w:tcPr>
            <w:tcW w:w="1700" w:type="dxa"/>
          </w:tcPr>
          <w:p w14:paraId="6B7AE4F3" w14:textId="77777777" w:rsidR="00F4229C" w:rsidRPr="000217CE" w:rsidRDefault="00F4229C" w:rsidP="008738B6">
            <w:pPr>
              <w:pStyle w:val="TAH"/>
              <w:rPr>
                <w:ins w:id="958" w:author="Kahn, Jason D. (Fed)" w:date="2022-04-15T11:54:00Z"/>
                <w:rFonts w:eastAsia="MS Mincho"/>
              </w:rPr>
            </w:pPr>
            <w:ins w:id="959" w:author="Kahn, Jason D. (Fed)" w:date="2022-04-15T11:54:00Z">
              <w:r w:rsidRPr="000217CE">
                <w:rPr>
                  <w:rFonts w:eastAsia="MS Mincho"/>
                </w:rPr>
                <w:t>Comment</w:t>
              </w:r>
            </w:ins>
          </w:p>
        </w:tc>
        <w:tc>
          <w:tcPr>
            <w:tcW w:w="1245" w:type="dxa"/>
          </w:tcPr>
          <w:p w14:paraId="64AE3543" w14:textId="77777777" w:rsidR="00F4229C" w:rsidRPr="000217CE" w:rsidRDefault="00F4229C" w:rsidP="008738B6">
            <w:pPr>
              <w:pStyle w:val="TAH"/>
              <w:rPr>
                <w:ins w:id="960" w:author="Kahn, Jason D. (Fed)" w:date="2022-04-15T11:54:00Z"/>
                <w:rFonts w:eastAsia="MS Mincho"/>
              </w:rPr>
            </w:pPr>
            <w:ins w:id="961" w:author="Kahn, Jason D. (Fed)" w:date="2022-04-15T11:54:00Z">
              <w:r w:rsidRPr="000217CE">
                <w:rPr>
                  <w:rFonts w:eastAsia="MS Mincho"/>
                </w:rPr>
                <w:t>Condition</w:t>
              </w:r>
            </w:ins>
          </w:p>
        </w:tc>
      </w:tr>
      <w:tr w:rsidR="00F4229C" w:rsidRPr="000217CE" w14:paraId="6A89BF42" w14:textId="77777777" w:rsidTr="008738B6">
        <w:trPr>
          <w:cantSplit/>
          <w:jc w:val="center"/>
          <w:ins w:id="962" w:author="Kahn, Jason D. (Fed)" w:date="2022-04-15T11:54:00Z"/>
        </w:trPr>
        <w:tc>
          <w:tcPr>
            <w:tcW w:w="4535" w:type="dxa"/>
          </w:tcPr>
          <w:p w14:paraId="0FB489E6" w14:textId="77777777" w:rsidR="00F4229C" w:rsidRPr="000217CE" w:rsidRDefault="00F4229C" w:rsidP="008738B6">
            <w:pPr>
              <w:pStyle w:val="TAL"/>
              <w:rPr>
                <w:ins w:id="963" w:author="Kahn, Jason D. (Fed)" w:date="2022-04-15T11:54:00Z"/>
                <w:lang w:eastAsia="zh-CN"/>
              </w:rPr>
            </w:pPr>
            <w:ins w:id="964" w:author="Kahn, Jason D. (Fed)" w:date="2022-04-15T11:54:00Z">
              <w:r>
                <w:rPr>
                  <w:lang w:eastAsia="zh-CN"/>
                </w:rPr>
                <w:t>Group emergency alert message identity</w:t>
              </w:r>
            </w:ins>
          </w:p>
        </w:tc>
        <w:tc>
          <w:tcPr>
            <w:tcW w:w="2267" w:type="dxa"/>
          </w:tcPr>
          <w:p w14:paraId="1C1B0311" w14:textId="77777777" w:rsidR="00F4229C" w:rsidRPr="000217CE" w:rsidRDefault="00F4229C" w:rsidP="008738B6">
            <w:pPr>
              <w:pStyle w:val="TAL"/>
              <w:rPr>
                <w:ins w:id="965" w:author="Kahn, Jason D. (Fed)" w:date="2022-04-15T11:54:00Z"/>
                <w:rFonts w:eastAsia="MS PGothic"/>
              </w:rPr>
            </w:pPr>
            <w:ins w:id="966" w:author="Kahn, Jason D. (Fed)" w:date="2022-04-15T11:54:00Z">
              <w:r>
                <w:rPr>
                  <w:rFonts w:eastAsia="MS PGothic"/>
                </w:rPr>
                <w:t>"</w:t>
              </w:r>
              <w:r w:rsidRPr="00310301">
                <w:rPr>
                  <w:rFonts w:eastAsia="MS PGothic"/>
                </w:rPr>
                <w:t>10001111</w:t>
              </w:r>
              <w:r>
                <w:rPr>
                  <w:rFonts w:eastAsia="MS PGothic"/>
                </w:rPr>
                <w:t>"</w:t>
              </w:r>
            </w:ins>
          </w:p>
        </w:tc>
        <w:tc>
          <w:tcPr>
            <w:tcW w:w="1700" w:type="dxa"/>
          </w:tcPr>
          <w:p w14:paraId="535153BA" w14:textId="77777777" w:rsidR="00F4229C" w:rsidRPr="000217CE" w:rsidRDefault="00F4229C" w:rsidP="008738B6">
            <w:pPr>
              <w:pStyle w:val="TAL"/>
              <w:rPr>
                <w:ins w:id="967" w:author="Kahn, Jason D. (Fed)" w:date="2022-04-15T11:54:00Z"/>
                <w:rFonts w:eastAsia="MS PGothic"/>
              </w:rPr>
            </w:pPr>
          </w:p>
        </w:tc>
        <w:tc>
          <w:tcPr>
            <w:tcW w:w="1245" w:type="dxa"/>
          </w:tcPr>
          <w:p w14:paraId="7205FB61" w14:textId="77777777" w:rsidR="00F4229C" w:rsidRPr="000217CE" w:rsidRDefault="00F4229C" w:rsidP="008738B6">
            <w:pPr>
              <w:pStyle w:val="TAL"/>
              <w:rPr>
                <w:ins w:id="968" w:author="Kahn, Jason D. (Fed)" w:date="2022-04-15T11:54:00Z"/>
                <w:rFonts w:eastAsia="MS Mincho"/>
              </w:rPr>
            </w:pPr>
          </w:p>
        </w:tc>
      </w:tr>
      <w:tr w:rsidR="00F4229C" w:rsidRPr="000217CE" w14:paraId="79B828D7" w14:textId="77777777" w:rsidTr="008738B6">
        <w:trPr>
          <w:cantSplit/>
          <w:jc w:val="center"/>
          <w:ins w:id="969" w:author="Kahn, Jason D. (Fed)" w:date="2022-04-15T11:54:00Z"/>
        </w:trPr>
        <w:tc>
          <w:tcPr>
            <w:tcW w:w="4535" w:type="dxa"/>
          </w:tcPr>
          <w:p w14:paraId="417B2D1B" w14:textId="77777777" w:rsidR="00F4229C" w:rsidRPr="000217CE" w:rsidRDefault="00F4229C" w:rsidP="008738B6">
            <w:pPr>
              <w:pStyle w:val="TAL"/>
              <w:rPr>
                <w:ins w:id="970" w:author="Kahn, Jason D. (Fed)" w:date="2022-04-15T11:54:00Z"/>
                <w:lang w:eastAsia="zh-CN"/>
              </w:rPr>
            </w:pPr>
            <w:ins w:id="971"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2D7E2E64" w14:textId="77777777" w:rsidR="00F4229C" w:rsidRPr="000217CE" w:rsidRDefault="00F4229C" w:rsidP="008738B6">
            <w:pPr>
              <w:pStyle w:val="TAL"/>
              <w:rPr>
                <w:ins w:id="972" w:author="Kahn, Jason D. (Fed)" w:date="2022-04-15T11:54:00Z"/>
                <w:rFonts w:eastAsia="MS PGothic"/>
              </w:rPr>
            </w:pPr>
            <w:proofErr w:type="spellStart"/>
            <w:ins w:id="973" w:author="Kahn, Jason D. (Fed)" w:date="2022-04-15T11:54:00Z">
              <w:r>
                <w:rPr>
                  <w:rFonts w:eastAsia="MS PGothic"/>
                </w:rPr>
                <w:t>px_MCVideo</w:t>
              </w:r>
              <w:r w:rsidRPr="000217CE">
                <w:rPr>
                  <w:rFonts w:eastAsia="MS PGothic"/>
                </w:rPr>
                <w:t>_Group_A_ID</w:t>
              </w:r>
              <w:proofErr w:type="spellEnd"/>
            </w:ins>
          </w:p>
        </w:tc>
        <w:tc>
          <w:tcPr>
            <w:tcW w:w="1700" w:type="dxa"/>
          </w:tcPr>
          <w:p w14:paraId="5CC6740A" w14:textId="77777777" w:rsidR="00F4229C" w:rsidRPr="000217CE" w:rsidRDefault="00F4229C" w:rsidP="008738B6">
            <w:pPr>
              <w:pStyle w:val="TAL"/>
              <w:rPr>
                <w:ins w:id="974" w:author="Kahn, Jason D. (Fed)" w:date="2022-04-15T11:54:00Z"/>
                <w:rFonts w:eastAsia="MS PGothic"/>
              </w:rPr>
            </w:pPr>
          </w:p>
        </w:tc>
        <w:tc>
          <w:tcPr>
            <w:tcW w:w="1245" w:type="dxa"/>
          </w:tcPr>
          <w:p w14:paraId="445E88F0" w14:textId="77777777" w:rsidR="00F4229C" w:rsidRPr="000217CE" w:rsidRDefault="00F4229C" w:rsidP="008738B6">
            <w:pPr>
              <w:pStyle w:val="TAL"/>
              <w:rPr>
                <w:ins w:id="975" w:author="Kahn, Jason D. (Fed)" w:date="2022-04-15T11:54:00Z"/>
                <w:rFonts w:eastAsia="MS Mincho"/>
              </w:rPr>
            </w:pPr>
          </w:p>
        </w:tc>
      </w:tr>
      <w:tr w:rsidR="00F4229C" w:rsidRPr="000217CE" w14:paraId="50DC1119" w14:textId="77777777" w:rsidTr="008738B6">
        <w:trPr>
          <w:cantSplit/>
          <w:jc w:val="center"/>
          <w:ins w:id="976" w:author="Kahn, Jason D. (Fed)" w:date="2022-04-15T11:54:00Z"/>
        </w:trPr>
        <w:tc>
          <w:tcPr>
            <w:tcW w:w="4535" w:type="dxa"/>
          </w:tcPr>
          <w:p w14:paraId="2903AF27" w14:textId="77777777" w:rsidR="00F4229C" w:rsidRPr="000217CE" w:rsidRDefault="00F4229C" w:rsidP="008738B6">
            <w:pPr>
              <w:pStyle w:val="TAL"/>
              <w:rPr>
                <w:ins w:id="977" w:author="Kahn, Jason D. (Fed)" w:date="2022-04-15T11:54:00Z"/>
                <w:lang w:eastAsia="zh-CN"/>
              </w:rPr>
            </w:pPr>
            <w:ins w:id="978"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0D632624" w14:textId="77777777" w:rsidR="00F4229C" w:rsidRPr="000217CE" w:rsidRDefault="00F4229C" w:rsidP="008738B6">
            <w:pPr>
              <w:pStyle w:val="TAL"/>
              <w:rPr>
                <w:ins w:id="979" w:author="Kahn, Jason D. (Fed)" w:date="2022-04-15T11:54:00Z"/>
                <w:rFonts w:eastAsia="MS PGothic"/>
              </w:rPr>
            </w:pPr>
            <w:proofErr w:type="spellStart"/>
            <w:ins w:id="980" w:author="Kahn, Jason D. (Fed)" w:date="2022-04-15T11:54:00Z">
              <w:r>
                <w:rPr>
                  <w:rFonts w:eastAsia="MS PGothic"/>
                </w:rPr>
                <w:t>px_MCVideo</w:t>
              </w:r>
              <w:r w:rsidRPr="000217CE">
                <w:rPr>
                  <w:rFonts w:eastAsia="MS PGothic"/>
                </w:rPr>
                <w:t>_ID_User_A</w:t>
              </w:r>
              <w:proofErr w:type="spellEnd"/>
            </w:ins>
          </w:p>
        </w:tc>
        <w:tc>
          <w:tcPr>
            <w:tcW w:w="1700" w:type="dxa"/>
          </w:tcPr>
          <w:p w14:paraId="2FBAE4AF" w14:textId="77777777" w:rsidR="00F4229C" w:rsidRPr="000217CE" w:rsidRDefault="00F4229C" w:rsidP="008738B6">
            <w:pPr>
              <w:pStyle w:val="TAL"/>
              <w:rPr>
                <w:ins w:id="981" w:author="Kahn, Jason D. (Fed)" w:date="2022-04-15T11:54:00Z"/>
                <w:rFonts w:eastAsia="MS PGothic"/>
              </w:rPr>
            </w:pPr>
          </w:p>
        </w:tc>
        <w:tc>
          <w:tcPr>
            <w:tcW w:w="1245" w:type="dxa"/>
          </w:tcPr>
          <w:p w14:paraId="2FE3CA7E" w14:textId="77777777" w:rsidR="00F4229C" w:rsidRPr="000217CE" w:rsidRDefault="00F4229C" w:rsidP="008738B6">
            <w:pPr>
              <w:pStyle w:val="TAL"/>
              <w:rPr>
                <w:ins w:id="982" w:author="Kahn, Jason D. (Fed)" w:date="2022-04-15T11:54:00Z"/>
                <w:rFonts w:eastAsia="MS Mincho"/>
              </w:rPr>
            </w:pPr>
          </w:p>
        </w:tc>
      </w:tr>
      <w:tr w:rsidR="00F4229C" w:rsidRPr="000217CE" w14:paraId="21E305FB" w14:textId="77777777" w:rsidTr="008738B6">
        <w:trPr>
          <w:cantSplit/>
          <w:jc w:val="center"/>
          <w:ins w:id="983" w:author="Kahn, Jason D. (Fed)" w:date="2022-04-15T11:54:00Z"/>
        </w:trPr>
        <w:tc>
          <w:tcPr>
            <w:tcW w:w="4535" w:type="dxa"/>
          </w:tcPr>
          <w:p w14:paraId="2588D74E" w14:textId="77777777" w:rsidR="00F4229C" w:rsidRPr="000217CE" w:rsidRDefault="00F4229C" w:rsidP="008738B6">
            <w:pPr>
              <w:pStyle w:val="TAL"/>
              <w:rPr>
                <w:ins w:id="984" w:author="Kahn, Jason D. (Fed)" w:date="2022-04-15T11:54:00Z"/>
                <w:lang w:eastAsia="zh-CN"/>
              </w:rPr>
            </w:pPr>
            <w:ins w:id="985" w:author="Kahn, Jason D. (Fed)" w:date="2022-04-15T11:54:00Z">
              <w:r w:rsidRPr="000217CE">
                <w:rPr>
                  <w:lang w:eastAsia="zh-CN"/>
                </w:rPr>
                <w:t>Organization name</w:t>
              </w:r>
            </w:ins>
          </w:p>
        </w:tc>
        <w:tc>
          <w:tcPr>
            <w:tcW w:w="2267" w:type="dxa"/>
          </w:tcPr>
          <w:p w14:paraId="0DB8A268" w14:textId="77777777" w:rsidR="00F4229C" w:rsidRPr="000217CE" w:rsidRDefault="00F4229C" w:rsidP="008738B6">
            <w:pPr>
              <w:pStyle w:val="TAL"/>
              <w:rPr>
                <w:ins w:id="986" w:author="Kahn, Jason D. (Fed)" w:date="2022-04-15T11:54:00Z"/>
                <w:rFonts w:eastAsia="MS PGothic"/>
              </w:rPr>
            </w:pPr>
            <w:proofErr w:type="spellStart"/>
            <w:ins w:id="987" w:author="Kahn, Jason D. (Fed)" w:date="2022-04-15T11:54:00Z">
              <w:r w:rsidRPr="000217CE">
                <w:t>px_MCX_DomainName_Organization_A</w:t>
              </w:r>
              <w:proofErr w:type="spellEnd"/>
            </w:ins>
          </w:p>
        </w:tc>
        <w:tc>
          <w:tcPr>
            <w:tcW w:w="1700" w:type="dxa"/>
          </w:tcPr>
          <w:p w14:paraId="7F3B25CD" w14:textId="77777777" w:rsidR="00F4229C" w:rsidRPr="000217CE" w:rsidRDefault="00F4229C" w:rsidP="008738B6">
            <w:pPr>
              <w:pStyle w:val="TAL"/>
              <w:rPr>
                <w:ins w:id="988" w:author="Kahn, Jason D. (Fed)" w:date="2022-04-15T11:54:00Z"/>
                <w:rFonts w:eastAsia="MS PGothic"/>
              </w:rPr>
            </w:pPr>
          </w:p>
        </w:tc>
        <w:tc>
          <w:tcPr>
            <w:tcW w:w="1245" w:type="dxa"/>
          </w:tcPr>
          <w:p w14:paraId="1B262841" w14:textId="77777777" w:rsidR="00F4229C" w:rsidRPr="000217CE" w:rsidRDefault="00F4229C" w:rsidP="008738B6">
            <w:pPr>
              <w:pStyle w:val="TAL"/>
              <w:rPr>
                <w:ins w:id="989" w:author="Kahn, Jason D. (Fed)" w:date="2022-04-15T11:54:00Z"/>
                <w:rFonts w:eastAsia="MS Mincho"/>
              </w:rPr>
            </w:pPr>
          </w:p>
        </w:tc>
      </w:tr>
      <w:tr w:rsidR="00F4229C" w:rsidRPr="000217CE" w14:paraId="34C06748" w14:textId="77777777" w:rsidTr="008738B6">
        <w:trPr>
          <w:cantSplit/>
          <w:jc w:val="center"/>
          <w:ins w:id="990" w:author="Kahn, Jason D. (Fed)" w:date="2022-04-15T11:54:00Z"/>
        </w:trPr>
        <w:tc>
          <w:tcPr>
            <w:tcW w:w="4535" w:type="dxa"/>
          </w:tcPr>
          <w:p w14:paraId="1D6922C9" w14:textId="77777777" w:rsidR="00F4229C" w:rsidRPr="000217CE" w:rsidRDefault="00F4229C" w:rsidP="008738B6">
            <w:pPr>
              <w:pStyle w:val="TAL"/>
              <w:rPr>
                <w:ins w:id="991" w:author="Kahn, Jason D. (Fed)" w:date="2022-04-15T11:54:00Z"/>
                <w:lang w:eastAsia="zh-CN"/>
              </w:rPr>
            </w:pPr>
            <w:ins w:id="992" w:author="Kahn, Jason D. (Fed)" w:date="2022-04-15T11:54:00Z">
              <w:r w:rsidRPr="000217CE">
                <w:rPr>
                  <w:lang w:eastAsia="zh-CN"/>
                </w:rPr>
                <w:t>User location</w:t>
              </w:r>
            </w:ins>
          </w:p>
        </w:tc>
        <w:tc>
          <w:tcPr>
            <w:tcW w:w="2267" w:type="dxa"/>
          </w:tcPr>
          <w:p w14:paraId="65684020" w14:textId="77777777" w:rsidR="00F4229C" w:rsidRPr="000217CE" w:rsidRDefault="00F4229C" w:rsidP="008738B6">
            <w:pPr>
              <w:pStyle w:val="TAL"/>
              <w:rPr>
                <w:ins w:id="993" w:author="Kahn, Jason D. (Fed)" w:date="2022-04-15T11:54:00Z"/>
                <w:rFonts w:eastAsia="MS PGothic"/>
              </w:rPr>
            </w:pPr>
            <w:ins w:id="994" w:author="Kahn, Jason D. (Fed)" w:date="2022-04-15T11:54:00Z">
              <w:r w:rsidRPr="000217CE">
                <w:rPr>
                  <w:rFonts w:eastAsia="MS PGothic"/>
                </w:rPr>
                <w:t>Not Present</w:t>
              </w:r>
            </w:ins>
          </w:p>
        </w:tc>
        <w:tc>
          <w:tcPr>
            <w:tcW w:w="1700" w:type="dxa"/>
          </w:tcPr>
          <w:p w14:paraId="6B70F3EC" w14:textId="77777777" w:rsidR="00F4229C" w:rsidRPr="000217CE" w:rsidRDefault="00F4229C" w:rsidP="008738B6">
            <w:pPr>
              <w:pStyle w:val="TAL"/>
              <w:rPr>
                <w:ins w:id="995" w:author="Kahn, Jason D. (Fed)" w:date="2022-04-15T11:54:00Z"/>
                <w:rFonts w:eastAsia="MS PGothic"/>
              </w:rPr>
            </w:pPr>
          </w:p>
        </w:tc>
        <w:tc>
          <w:tcPr>
            <w:tcW w:w="1245" w:type="dxa"/>
          </w:tcPr>
          <w:p w14:paraId="674A9EF1" w14:textId="77777777" w:rsidR="00F4229C" w:rsidRPr="000217CE" w:rsidRDefault="00F4229C" w:rsidP="008738B6">
            <w:pPr>
              <w:pStyle w:val="TAL"/>
              <w:rPr>
                <w:ins w:id="996" w:author="Kahn, Jason D. (Fed)" w:date="2022-04-15T11:54:00Z"/>
                <w:rFonts w:eastAsia="MS Mincho"/>
              </w:rPr>
            </w:pPr>
          </w:p>
        </w:tc>
      </w:tr>
      <w:tr w:rsidR="00F4229C" w:rsidRPr="000217CE" w14:paraId="2ABA5A3C" w14:textId="77777777" w:rsidTr="008738B6">
        <w:trPr>
          <w:cantSplit/>
          <w:jc w:val="center"/>
          <w:ins w:id="997" w:author="Kahn, Jason D. (Fed)" w:date="2022-04-15T11:54:00Z"/>
        </w:trPr>
        <w:tc>
          <w:tcPr>
            <w:tcW w:w="4535" w:type="dxa"/>
          </w:tcPr>
          <w:p w14:paraId="544705EE" w14:textId="77777777" w:rsidR="00F4229C" w:rsidRPr="000217CE" w:rsidRDefault="00F4229C" w:rsidP="008738B6">
            <w:pPr>
              <w:pStyle w:val="TAL"/>
              <w:rPr>
                <w:ins w:id="998" w:author="Kahn, Jason D. (Fed)" w:date="2022-04-15T11:54:00Z"/>
                <w:lang w:eastAsia="zh-CN"/>
              </w:rPr>
            </w:pPr>
            <w:ins w:id="999" w:author="Kahn, Jason D. (Fed)" w:date="2022-04-15T11:54:00Z">
              <w:r w:rsidRPr="000217CE">
                <w:rPr>
                  <w:lang w:eastAsia="zh-CN"/>
                </w:rPr>
                <w:t>User location</w:t>
              </w:r>
            </w:ins>
          </w:p>
        </w:tc>
        <w:tc>
          <w:tcPr>
            <w:tcW w:w="2267" w:type="dxa"/>
          </w:tcPr>
          <w:p w14:paraId="43BB4DF5" w14:textId="77777777" w:rsidR="00F4229C" w:rsidRPr="000217CE" w:rsidRDefault="00F4229C" w:rsidP="008738B6">
            <w:pPr>
              <w:pStyle w:val="TAL"/>
              <w:rPr>
                <w:ins w:id="1000" w:author="Kahn, Jason D. (Fed)" w:date="2022-04-15T11:54:00Z"/>
                <w:rFonts w:eastAsia="MS PGothic"/>
              </w:rPr>
            </w:pPr>
          </w:p>
        </w:tc>
        <w:tc>
          <w:tcPr>
            <w:tcW w:w="1700" w:type="dxa"/>
          </w:tcPr>
          <w:p w14:paraId="03AA8953" w14:textId="77777777" w:rsidR="00F4229C" w:rsidRDefault="00F4229C" w:rsidP="008738B6">
            <w:pPr>
              <w:pStyle w:val="TAL"/>
              <w:rPr>
                <w:ins w:id="1001" w:author="Kahn, Jason D. (Fed)" w:date="2022-04-15T11:54:00Z"/>
                <w:rFonts w:eastAsia="MS PGothic"/>
              </w:rPr>
            </w:pPr>
          </w:p>
        </w:tc>
        <w:tc>
          <w:tcPr>
            <w:tcW w:w="1245" w:type="dxa"/>
          </w:tcPr>
          <w:p w14:paraId="4062D60C" w14:textId="77777777" w:rsidR="00F4229C" w:rsidRPr="000217CE" w:rsidRDefault="00F4229C" w:rsidP="008738B6">
            <w:pPr>
              <w:pStyle w:val="TAL"/>
              <w:rPr>
                <w:ins w:id="1002" w:author="Kahn, Jason D. (Fed)" w:date="2022-04-15T11:54:00Z"/>
                <w:rFonts w:eastAsia="MS Mincho"/>
              </w:rPr>
            </w:pPr>
            <w:ins w:id="1003" w:author="Kahn, Jason D. (Fed)" w:date="2022-04-15T11:54:00Z">
              <w:r>
                <w:rPr>
                  <w:rFonts w:eastAsia="SimSun"/>
                  <w:lang w:eastAsia="en-US"/>
                </w:rPr>
                <w:t>USER_LOC</w:t>
              </w:r>
            </w:ins>
          </w:p>
        </w:tc>
      </w:tr>
      <w:tr w:rsidR="00F4229C" w:rsidRPr="000217CE" w14:paraId="3E0C4989" w14:textId="77777777" w:rsidTr="008738B6">
        <w:trPr>
          <w:cantSplit/>
          <w:jc w:val="center"/>
          <w:ins w:id="1004" w:author="Kahn, Jason D. (Fed)" w:date="2022-04-15T11:54:00Z"/>
        </w:trPr>
        <w:tc>
          <w:tcPr>
            <w:tcW w:w="4535" w:type="dxa"/>
          </w:tcPr>
          <w:p w14:paraId="4A247B66" w14:textId="77777777" w:rsidR="00F4229C" w:rsidRPr="000217CE" w:rsidRDefault="00F4229C" w:rsidP="008738B6">
            <w:pPr>
              <w:pStyle w:val="TAL"/>
              <w:rPr>
                <w:ins w:id="1005" w:author="Kahn, Jason D. (Fed)" w:date="2022-04-15T11:54:00Z"/>
                <w:lang w:eastAsia="zh-CN"/>
              </w:rPr>
            </w:pPr>
            <w:ins w:id="1006" w:author="Kahn, Jason D. (Fed)" w:date="2022-04-15T11:54:00Z">
              <w:r>
                <w:t xml:space="preserve">  Latitude</w:t>
              </w:r>
            </w:ins>
          </w:p>
        </w:tc>
        <w:tc>
          <w:tcPr>
            <w:tcW w:w="2267" w:type="dxa"/>
          </w:tcPr>
          <w:p w14:paraId="749EDC75" w14:textId="77777777" w:rsidR="00F4229C" w:rsidRPr="000217CE" w:rsidRDefault="00F4229C" w:rsidP="008738B6">
            <w:pPr>
              <w:pStyle w:val="TAL"/>
              <w:rPr>
                <w:ins w:id="1007" w:author="Kahn, Jason D. (Fed)" w:date="2022-04-15T11:54:00Z"/>
                <w:rFonts w:eastAsia="MS PGothic"/>
              </w:rPr>
            </w:pPr>
            <w:ins w:id="1008" w:author="Kahn, Jason D. (Fed)" w:date="2022-04-15T11:54:00Z">
              <w:r>
                <w:rPr>
                  <w:rFonts w:eastAsia="MS PGothic"/>
                </w:rPr>
                <w:t>any allowed value</w:t>
              </w:r>
            </w:ins>
          </w:p>
        </w:tc>
        <w:tc>
          <w:tcPr>
            <w:tcW w:w="1700" w:type="dxa"/>
          </w:tcPr>
          <w:p w14:paraId="0D7C5DA2" w14:textId="77777777" w:rsidR="00F4229C" w:rsidRDefault="00F4229C" w:rsidP="008738B6">
            <w:pPr>
              <w:pStyle w:val="TAL"/>
              <w:rPr>
                <w:ins w:id="1009" w:author="Kahn, Jason D. (Fed)" w:date="2022-04-15T11:54:00Z"/>
                <w:rFonts w:eastAsia="MS PGothic"/>
              </w:rPr>
            </w:pPr>
          </w:p>
        </w:tc>
        <w:tc>
          <w:tcPr>
            <w:tcW w:w="1245" w:type="dxa"/>
          </w:tcPr>
          <w:p w14:paraId="7720BD54" w14:textId="77777777" w:rsidR="00F4229C" w:rsidRDefault="00F4229C" w:rsidP="008738B6">
            <w:pPr>
              <w:pStyle w:val="TAL"/>
              <w:rPr>
                <w:ins w:id="1010" w:author="Kahn, Jason D. (Fed)" w:date="2022-04-15T11:54:00Z"/>
                <w:rFonts w:eastAsia="SimSun"/>
                <w:lang w:eastAsia="en-US"/>
              </w:rPr>
            </w:pPr>
          </w:p>
        </w:tc>
      </w:tr>
      <w:tr w:rsidR="00F4229C" w:rsidRPr="000217CE" w14:paraId="4AB0D19C" w14:textId="77777777" w:rsidTr="008738B6">
        <w:trPr>
          <w:cantSplit/>
          <w:jc w:val="center"/>
          <w:ins w:id="1011" w:author="Kahn, Jason D. (Fed)" w:date="2022-04-15T11:54:00Z"/>
        </w:trPr>
        <w:tc>
          <w:tcPr>
            <w:tcW w:w="4535" w:type="dxa"/>
          </w:tcPr>
          <w:p w14:paraId="786DD6B8" w14:textId="77777777" w:rsidR="00F4229C" w:rsidRPr="000217CE" w:rsidRDefault="00F4229C" w:rsidP="008738B6">
            <w:pPr>
              <w:pStyle w:val="TAL"/>
              <w:rPr>
                <w:ins w:id="1012" w:author="Kahn, Jason D. (Fed)" w:date="2022-04-15T11:54:00Z"/>
                <w:lang w:eastAsia="zh-CN"/>
              </w:rPr>
            </w:pPr>
            <w:ins w:id="1013" w:author="Kahn, Jason D. (Fed)" w:date="2022-04-15T11:54:00Z">
              <w:r>
                <w:t xml:space="preserve">  Longitude</w:t>
              </w:r>
            </w:ins>
          </w:p>
        </w:tc>
        <w:tc>
          <w:tcPr>
            <w:tcW w:w="2267" w:type="dxa"/>
          </w:tcPr>
          <w:p w14:paraId="28D35BC3" w14:textId="77777777" w:rsidR="00F4229C" w:rsidRPr="000217CE" w:rsidRDefault="00F4229C" w:rsidP="008738B6">
            <w:pPr>
              <w:pStyle w:val="TAL"/>
              <w:rPr>
                <w:ins w:id="1014" w:author="Kahn, Jason D. (Fed)" w:date="2022-04-15T11:54:00Z"/>
                <w:rFonts w:eastAsia="MS PGothic"/>
              </w:rPr>
            </w:pPr>
            <w:ins w:id="1015" w:author="Kahn, Jason D. (Fed)" w:date="2022-04-15T11:54:00Z">
              <w:r>
                <w:rPr>
                  <w:rFonts w:eastAsia="MS PGothic"/>
                </w:rPr>
                <w:t>any allowed value</w:t>
              </w:r>
            </w:ins>
          </w:p>
        </w:tc>
        <w:tc>
          <w:tcPr>
            <w:tcW w:w="1700" w:type="dxa"/>
          </w:tcPr>
          <w:p w14:paraId="4F7418B0" w14:textId="77777777" w:rsidR="00F4229C" w:rsidRDefault="00F4229C" w:rsidP="008738B6">
            <w:pPr>
              <w:pStyle w:val="TAL"/>
              <w:rPr>
                <w:ins w:id="1016" w:author="Kahn, Jason D. (Fed)" w:date="2022-04-15T11:54:00Z"/>
                <w:rFonts w:eastAsia="MS PGothic"/>
              </w:rPr>
            </w:pPr>
          </w:p>
        </w:tc>
        <w:tc>
          <w:tcPr>
            <w:tcW w:w="1245" w:type="dxa"/>
          </w:tcPr>
          <w:p w14:paraId="33E3F167" w14:textId="77777777" w:rsidR="00F4229C" w:rsidRDefault="00F4229C" w:rsidP="008738B6">
            <w:pPr>
              <w:pStyle w:val="TAL"/>
              <w:rPr>
                <w:ins w:id="1017" w:author="Kahn, Jason D. (Fed)" w:date="2022-04-15T11:54:00Z"/>
                <w:rFonts w:eastAsia="SimSun"/>
                <w:lang w:eastAsia="en-US"/>
              </w:rPr>
            </w:pPr>
          </w:p>
        </w:tc>
      </w:tr>
      <w:tr w:rsidR="00F4229C" w:rsidRPr="000217CE" w14:paraId="28CBDDAC" w14:textId="77777777" w:rsidTr="008738B6">
        <w:trPr>
          <w:cantSplit/>
          <w:jc w:val="center"/>
          <w:ins w:id="1018" w:author="Kahn, Jason D. (Fed)" w:date="2022-04-15T11:54:00Z"/>
        </w:trPr>
        <w:tc>
          <w:tcPr>
            <w:tcW w:w="4535" w:type="dxa"/>
          </w:tcPr>
          <w:p w14:paraId="7C663BAA" w14:textId="77777777" w:rsidR="00F4229C" w:rsidRPr="000217CE" w:rsidRDefault="00F4229C" w:rsidP="008738B6">
            <w:pPr>
              <w:pStyle w:val="TAL"/>
              <w:rPr>
                <w:ins w:id="1019" w:author="Kahn, Jason D. (Fed)" w:date="2022-04-15T11:54:00Z"/>
                <w:lang w:eastAsia="zh-CN"/>
              </w:rPr>
            </w:pPr>
            <w:ins w:id="1020" w:author="Kahn, Jason D. (Fed)" w:date="2022-04-15T11:54:00Z">
              <w:r>
                <w:t xml:space="preserve">  Altitude</w:t>
              </w:r>
            </w:ins>
          </w:p>
        </w:tc>
        <w:tc>
          <w:tcPr>
            <w:tcW w:w="2267" w:type="dxa"/>
          </w:tcPr>
          <w:p w14:paraId="790BDB78" w14:textId="77777777" w:rsidR="00F4229C" w:rsidRPr="000217CE" w:rsidRDefault="00F4229C" w:rsidP="008738B6">
            <w:pPr>
              <w:pStyle w:val="TAL"/>
              <w:rPr>
                <w:ins w:id="1021" w:author="Kahn, Jason D. (Fed)" w:date="2022-04-15T11:54:00Z"/>
                <w:rFonts w:eastAsia="MS PGothic"/>
              </w:rPr>
            </w:pPr>
            <w:ins w:id="1022" w:author="Kahn, Jason D. (Fed)" w:date="2022-04-15T11:54:00Z">
              <w:r>
                <w:rPr>
                  <w:rFonts w:eastAsia="MS PGothic"/>
                </w:rPr>
                <w:t>Not present, or any allowed value</w:t>
              </w:r>
            </w:ins>
          </w:p>
        </w:tc>
        <w:tc>
          <w:tcPr>
            <w:tcW w:w="1700" w:type="dxa"/>
          </w:tcPr>
          <w:p w14:paraId="56EF8E64" w14:textId="77777777" w:rsidR="00F4229C" w:rsidRDefault="00F4229C" w:rsidP="008738B6">
            <w:pPr>
              <w:pStyle w:val="TAL"/>
              <w:rPr>
                <w:ins w:id="1023" w:author="Kahn, Jason D. (Fed)" w:date="2022-04-15T11:54:00Z"/>
                <w:rFonts w:eastAsia="MS PGothic"/>
              </w:rPr>
            </w:pPr>
            <w:ins w:id="1024" w:author="Kahn, Jason D. (Fed)" w:date="2022-04-15T11:54:00Z">
              <w:r>
                <w:rPr>
                  <w:rFonts w:eastAsia="MS PGothic"/>
                </w:rPr>
                <w:t>Optional IE</w:t>
              </w:r>
            </w:ins>
          </w:p>
        </w:tc>
        <w:tc>
          <w:tcPr>
            <w:tcW w:w="1245" w:type="dxa"/>
          </w:tcPr>
          <w:p w14:paraId="3F367FA6" w14:textId="77777777" w:rsidR="00F4229C" w:rsidRDefault="00F4229C" w:rsidP="008738B6">
            <w:pPr>
              <w:pStyle w:val="TAL"/>
              <w:rPr>
                <w:ins w:id="1025" w:author="Kahn, Jason D. (Fed)" w:date="2022-04-15T11:54:00Z"/>
                <w:rFonts w:eastAsia="SimSun"/>
                <w:lang w:eastAsia="en-US"/>
              </w:rPr>
            </w:pPr>
          </w:p>
        </w:tc>
      </w:tr>
      <w:tr w:rsidR="00F4229C" w:rsidRPr="000217CE" w14:paraId="0770B0C2" w14:textId="77777777" w:rsidTr="008738B6">
        <w:trPr>
          <w:cantSplit/>
          <w:jc w:val="center"/>
          <w:ins w:id="1026" w:author="Kahn, Jason D. (Fed)" w:date="2022-04-15T11:54:00Z"/>
        </w:trPr>
        <w:tc>
          <w:tcPr>
            <w:tcW w:w="4535" w:type="dxa"/>
          </w:tcPr>
          <w:p w14:paraId="3003C536" w14:textId="77777777" w:rsidR="00F4229C" w:rsidRPr="000217CE" w:rsidRDefault="00F4229C" w:rsidP="008738B6">
            <w:pPr>
              <w:pStyle w:val="TAL"/>
              <w:rPr>
                <w:ins w:id="1027" w:author="Kahn, Jason D. (Fed)" w:date="2022-04-15T11:54:00Z"/>
                <w:lang w:eastAsia="zh-CN"/>
              </w:rPr>
            </w:pPr>
            <w:ins w:id="1028" w:author="Kahn, Jason D. (Fed)" w:date="2022-04-15T11:54:00Z">
              <w:r>
                <w:t xml:space="preserve">  Accuracy</w:t>
              </w:r>
            </w:ins>
          </w:p>
        </w:tc>
        <w:tc>
          <w:tcPr>
            <w:tcW w:w="2267" w:type="dxa"/>
          </w:tcPr>
          <w:p w14:paraId="1BB16529" w14:textId="77777777" w:rsidR="00F4229C" w:rsidRPr="000217CE" w:rsidRDefault="00F4229C" w:rsidP="008738B6">
            <w:pPr>
              <w:pStyle w:val="TAL"/>
              <w:rPr>
                <w:ins w:id="1029" w:author="Kahn, Jason D. (Fed)" w:date="2022-04-15T11:54:00Z"/>
                <w:rFonts w:eastAsia="MS PGothic"/>
              </w:rPr>
            </w:pPr>
            <w:ins w:id="1030" w:author="Kahn, Jason D. (Fed)" w:date="2022-04-15T11:54:00Z">
              <w:r>
                <w:rPr>
                  <w:rFonts w:eastAsia="MS PGothic"/>
                </w:rPr>
                <w:t>any allowed value</w:t>
              </w:r>
            </w:ins>
          </w:p>
        </w:tc>
        <w:tc>
          <w:tcPr>
            <w:tcW w:w="1700" w:type="dxa"/>
          </w:tcPr>
          <w:p w14:paraId="7F82A6BD" w14:textId="77777777" w:rsidR="00F4229C" w:rsidRDefault="00F4229C" w:rsidP="008738B6">
            <w:pPr>
              <w:pStyle w:val="TAL"/>
              <w:rPr>
                <w:ins w:id="1031" w:author="Kahn, Jason D. (Fed)" w:date="2022-04-15T11:54:00Z"/>
                <w:rFonts w:eastAsia="MS PGothic"/>
              </w:rPr>
            </w:pPr>
          </w:p>
        </w:tc>
        <w:tc>
          <w:tcPr>
            <w:tcW w:w="1245" w:type="dxa"/>
          </w:tcPr>
          <w:p w14:paraId="5243A07D" w14:textId="77777777" w:rsidR="00F4229C" w:rsidRDefault="00F4229C" w:rsidP="008738B6">
            <w:pPr>
              <w:pStyle w:val="TAL"/>
              <w:rPr>
                <w:ins w:id="1032" w:author="Kahn, Jason D. (Fed)" w:date="2022-04-15T11:54:00Z"/>
                <w:rFonts w:eastAsia="SimSun"/>
                <w:lang w:eastAsia="en-US"/>
              </w:rPr>
            </w:pPr>
          </w:p>
        </w:tc>
      </w:tr>
      <w:tr w:rsidR="00F4229C" w:rsidRPr="000217CE" w14:paraId="7F5712DD" w14:textId="77777777" w:rsidTr="008738B6">
        <w:trPr>
          <w:cantSplit/>
          <w:jc w:val="center"/>
          <w:ins w:id="1033" w:author="Kahn, Jason D. (Fed)" w:date="2022-04-15T11:54:00Z"/>
        </w:trPr>
        <w:tc>
          <w:tcPr>
            <w:tcW w:w="4535" w:type="dxa"/>
          </w:tcPr>
          <w:p w14:paraId="0939B1AF" w14:textId="77777777" w:rsidR="00F4229C" w:rsidRPr="000217CE" w:rsidRDefault="00F4229C" w:rsidP="008738B6">
            <w:pPr>
              <w:pStyle w:val="TAL"/>
              <w:rPr>
                <w:ins w:id="1034" w:author="Kahn, Jason D. (Fed)" w:date="2022-04-15T11:54:00Z"/>
                <w:lang w:eastAsia="zh-CN"/>
              </w:rPr>
            </w:pPr>
            <w:ins w:id="1035" w:author="Kahn, Jason D. (Fed)" w:date="2022-04-15T11:54:00Z">
              <w:r>
                <w:t xml:space="preserve">  Timestamp</w:t>
              </w:r>
            </w:ins>
          </w:p>
        </w:tc>
        <w:tc>
          <w:tcPr>
            <w:tcW w:w="2267" w:type="dxa"/>
          </w:tcPr>
          <w:p w14:paraId="05624AB0" w14:textId="77777777" w:rsidR="00F4229C" w:rsidRPr="000217CE" w:rsidRDefault="00F4229C" w:rsidP="008738B6">
            <w:pPr>
              <w:pStyle w:val="TAL"/>
              <w:rPr>
                <w:ins w:id="1036" w:author="Kahn, Jason D. (Fed)" w:date="2022-04-15T11:54:00Z"/>
                <w:rFonts w:eastAsia="MS PGothic"/>
              </w:rPr>
            </w:pPr>
            <w:ins w:id="1037" w:author="Kahn, Jason D. (Fed)" w:date="2022-04-15T11:54:00Z">
              <w:r>
                <w:rPr>
                  <w:rFonts w:eastAsia="MS PGothic"/>
                </w:rPr>
                <w:t>any allowed value</w:t>
              </w:r>
            </w:ins>
          </w:p>
        </w:tc>
        <w:tc>
          <w:tcPr>
            <w:tcW w:w="1700" w:type="dxa"/>
          </w:tcPr>
          <w:p w14:paraId="26D7F9B0" w14:textId="77777777" w:rsidR="00F4229C" w:rsidRDefault="00F4229C" w:rsidP="008738B6">
            <w:pPr>
              <w:pStyle w:val="TAL"/>
              <w:rPr>
                <w:ins w:id="1038" w:author="Kahn, Jason D. (Fed)" w:date="2022-04-15T11:54:00Z"/>
                <w:rFonts w:eastAsia="MS PGothic"/>
              </w:rPr>
            </w:pPr>
          </w:p>
        </w:tc>
        <w:tc>
          <w:tcPr>
            <w:tcW w:w="1245" w:type="dxa"/>
          </w:tcPr>
          <w:p w14:paraId="46928DCF" w14:textId="77777777" w:rsidR="00F4229C" w:rsidRDefault="00F4229C" w:rsidP="008738B6">
            <w:pPr>
              <w:pStyle w:val="TAL"/>
              <w:rPr>
                <w:ins w:id="1039" w:author="Kahn, Jason D. (Fed)" w:date="2022-04-15T11:54:00Z"/>
                <w:rFonts w:eastAsia="SimSun"/>
                <w:lang w:eastAsia="en-US"/>
              </w:rPr>
            </w:pPr>
          </w:p>
        </w:tc>
      </w:tr>
    </w:tbl>
    <w:p w14:paraId="4A7BB23A" w14:textId="77777777" w:rsidR="00F4229C" w:rsidRPr="000217CE" w:rsidRDefault="00F4229C" w:rsidP="00F4229C">
      <w:pPr>
        <w:rPr>
          <w:ins w:id="1040" w:author="Kahn, Jason D. (Fed)" w:date="2022-04-15T11:54: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4229C" w:rsidRPr="000217CE" w14:paraId="3C47524B" w14:textId="77777777" w:rsidTr="008738B6">
        <w:trPr>
          <w:cantSplit/>
          <w:jc w:val="center"/>
          <w:ins w:id="1041" w:author="Kahn, Jason D. (Fed)" w:date="2022-04-15T11:54:00Z"/>
        </w:trPr>
        <w:tc>
          <w:tcPr>
            <w:tcW w:w="3936" w:type="dxa"/>
          </w:tcPr>
          <w:p w14:paraId="06714459" w14:textId="77777777" w:rsidR="00F4229C" w:rsidRPr="000217CE" w:rsidRDefault="00F4229C" w:rsidP="008738B6">
            <w:pPr>
              <w:pStyle w:val="TAH"/>
              <w:rPr>
                <w:ins w:id="1042" w:author="Kahn, Jason D. (Fed)" w:date="2022-04-15T11:54:00Z"/>
              </w:rPr>
            </w:pPr>
            <w:ins w:id="1043" w:author="Kahn, Jason D. (Fed)" w:date="2022-04-15T11:54:00Z">
              <w:r w:rsidRPr="000217CE">
                <w:t>Condition</w:t>
              </w:r>
            </w:ins>
          </w:p>
        </w:tc>
        <w:tc>
          <w:tcPr>
            <w:tcW w:w="5811" w:type="dxa"/>
          </w:tcPr>
          <w:p w14:paraId="4257C5AD" w14:textId="77777777" w:rsidR="00F4229C" w:rsidRPr="000217CE" w:rsidRDefault="00F4229C" w:rsidP="008738B6">
            <w:pPr>
              <w:pStyle w:val="TAH"/>
              <w:rPr>
                <w:ins w:id="1044" w:author="Kahn, Jason D. (Fed)" w:date="2022-04-15T11:54:00Z"/>
              </w:rPr>
            </w:pPr>
            <w:ins w:id="1045" w:author="Kahn, Jason D. (Fed)" w:date="2022-04-15T11:54:00Z">
              <w:r w:rsidRPr="000217CE">
                <w:t>Explanation</w:t>
              </w:r>
            </w:ins>
          </w:p>
        </w:tc>
      </w:tr>
      <w:tr w:rsidR="00F4229C" w:rsidRPr="000217CE" w14:paraId="58ACE370" w14:textId="77777777" w:rsidTr="008738B6">
        <w:trPr>
          <w:cantSplit/>
          <w:jc w:val="center"/>
          <w:ins w:id="1046" w:author="Kahn, Jason D. (Fed)" w:date="2022-04-15T11:54:00Z"/>
        </w:trPr>
        <w:tc>
          <w:tcPr>
            <w:tcW w:w="3936" w:type="dxa"/>
          </w:tcPr>
          <w:p w14:paraId="172CD5EC" w14:textId="77777777" w:rsidR="00F4229C" w:rsidRPr="000217CE" w:rsidRDefault="00F4229C" w:rsidP="008738B6">
            <w:pPr>
              <w:pStyle w:val="TAL"/>
              <w:rPr>
                <w:ins w:id="1047" w:author="Kahn, Jason D. (Fed)" w:date="2022-04-15T11:54:00Z"/>
              </w:rPr>
            </w:pPr>
            <w:ins w:id="1048" w:author="Kahn, Jason D. (Fed)" w:date="2022-04-15T11:54:00Z">
              <w:r>
                <w:rPr>
                  <w:rFonts w:eastAsia="SimSun"/>
                  <w:lang w:eastAsia="en-US"/>
                </w:rPr>
                <w:t>USER_LOC</w:t>
              </w:r>
            </w:ins>
          </w:p>
        </w:tc>
        <w:tc>
          <w:tcPr>
            <w:tcW w:w="5811" w:type="dxa"/>
          </w:tcPr>
          <w:p w14:paraId="2E178DEF" w14:textId="77777777" w:rsidR="00F4229C" w:rsidRPr="000217CE" w:rsidRDefault="00F4229C" w:rsidP="008738B6">
            <w:pPr>
              <w:pStyle w:val="TAL"/>
              <w:rPr>
                <w:ins w:id="1049" w:author="Kahn, Jason D. (Fed)" w:date="2022-04-15T11:54:00Z"/>
              </w:rPr>
            </w:pPr>
            <w:ins w:id="1050" w:author="Kahn, Jason D. (Fed)" w:date="2022-04-15T11:54:00Z">
              <w:r>
                <w:t xml:space="preserve">If requested, shall set the </w:t>
              </w:r>
              <w:r w:rsidRPr="0079589D">
                <w:rPr>
                  <w:lang w:eastAsia="ko-KR"/>
                </w:rPr>
                <w:t xml:space="preserve">location IE with </w:t>
              </w:r>
              <w:r>
                <w:rPr>
                  <w:lang w:eastAsia="ko-KR"/>
                </w:rPr>
                <w:t>UE (</w:t>
              </w:r>
              <w:proofErr w:type="spellStart"/>
              <w:r>
                <w:rPr>
                  <w:lang w:eastAsia="ko-KR"/>
                </w:rPr>
                <w:t>MCPVideo</w:t>
              </w:r>
              <w:proofErr w:type="spellEnd"/>
              <w:r>
                <w:rPr>
                  <w:lang w:eastAsia="ko-KR"/>
                </w:rPr>
                <w:t xml:space="preserve"> Client)</w:t>
              </w:r>
              <w:r w:rsidRPr="0079589D">
                <w:rPr>
                  <w:lang w:eastAsia="ko-KR"/>
                </w:rPr>
                <w:t xml:space="preserve"> current location</w:t>
              </w:r>
            </w:ins>
          </w:p>
        </w:tc>
      </w:tr>
    </w:tbl>
    <w:p w14:paraId="7B9E22D0" w14:textId="77777777" w:rsidR="00F4229C" w:rsidRPr="000217CE" w:rsidRDefault="00F4229C" w:rsidP="00F4229C">
      <w:pPr>
        <w:rPr>
          <w:ins w:id="1051" w:author="Kahn, Jason D. (Fed)" w:date="2022-04-15T11:54:00Z"/>
        </w:rPr>
      </w:pPr>
    </w:p>
    <w:p w14:paraId="7CAA91AD" w14:textId="77777777" w:rsidR="00F4229C" w:rsidRPr="000217CE" w:rsidRDefault="00F4229C" w:rsidP="00F4229C">
      <w:pPr>
        <w:pStyle w:val="Heading4"/>
        <w:rPr>
          <w:ins w:id="1052" w:author="Kahn, Jason D. (Fed)" w:date="2022-04-15T11:54:00Z"/>
        </w:rPr>
      </w:pPr>
      <w:bookmarkStart w:id="1053" w:name="_Toc20909032"/>
      <w:bookmarkStart w:id="1054" w:name="_Toc27678171"/>
      <w:bookmarkStart w:id="1055" w:name="_Toc36037193"/>
      <w:bookmarkStart w:id="1056" w:name="_Toc44398270"/>
      <w:bookmarkStart w:id="1057" w:name="_Toc52382456"/>
      <w:bookmarkStart w:id="1058" w:name="_Toc60687365"/>
      <w:bookmarkStart w:id="1059" w:name="_Toc68726530"/>
      <w:bookmarkStart w:id="1060" w:name="_Toc92288153"/>
      <w:bookmarkStart w:id="1061" w:name="_Toc92306554"/>
      <w:ins w:id="1062" w:author="Kahn, Jason D. (Fed)" w:date="2022-04-15T11:54:00Z">
        <w:r w:rsidRPr="000217CE">
          <w:t>5.5.</w:t>
        </w:r>
        <w:r>
          <w:t>14</w:t>
        </w:r>
        <w:r w:rsidRPr="000217CE">
          <w:t>.1</w:t>
        </w:r>
        <w:r>
          <w:t>6</w:t>
        </w:r>
        <w:r w:rsidRPr="000217CE">
          <w:tab/>
          <w:t>GROUP EMERGENCY ALERT ACK</w:t>
        </w:r>
        <w:bookmarkEnd w:id="1053"/>
        <w:bookmarkEnd w:id="1054"/>
        <w:bookmarkEnd w:id="1055"/>
        <w:bookmarkEnd w:id="1056"/>
        <w:bookmarkEnd w:id="1057"/>
        <w:bookmarkEnd w:id="1058"/>
        <w:bookmarkEnd w:id="1059"/>
        <w:bookmarkEnd w:id="1060"/>
        <w:bookmarkEnd w:id="1061"/>
      </w:ins>
    </w:p>
    <w:p w14:paraId="36A38D77" w14:textId="77777777" w:rsidR="00F4229C" w:rsidRPr="000217CE" w:rsidRDefault="00F4229C" w:rsidP="00F4229C">
      <w:pPr>
        <w:pStyle w:val="TH"/>
        <w:rPr>
          <w:ins w:id="1063" w:author="Kahn, Jason D. (Fed)" w:date="2022-04-15T11:54:00Z"/>
        </w:rPr>
      </w:pPr>
      <w:ins w:id="1064" w:author="Kahn, Jason D. (Fed)" w:date="2022-04-15T11:54:00Z">
        <w:r w:rsidRPr="000217CE">
          <w:t>Table 5.5.</w:t>
        </w:r>
        <w:r>
          <w:t>14</w:t>
        </w:r>
        <w:r w:rsidRPr="000217CE">
          <w:t>.1</w:t>
        </w:r>
        <w:r>
          <w:t>6</w:t>
        </w:r>
        <w:r w:rsidRPr="000217CE">
          <w:t>.1-1: GROUP EMERGENCY ALERT ACK from the UE</w:t>
        </w:r>
        <w:r>
          <w:t xml:space="preserve"> to other 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57847C52" w14:textId="77777777" w:rsidTr="008738B6">
        <w:trPr>
          <w:cantSplit/>
          <w:jc w:val="center"/>
          <w:ins w:id="1065" w:author="Kahn, Jason D. (Fed)" w:date="2022-04-15T11:54:00Z"/>
        </w:trPr>
        <w:tc>
          <w:tcPr>
            <w:tcW w:w="9747" w:type="dxa"/>
            <w:gridSpan w:val="4"/>
          </w:tcPr>
          <w:p w14:paraId="3B76CC32" w14:textId="77777777" w:rsidR="00F4229C" w:rsidRPr="000217CE" w:rsidRDefault="00F4229C" w:rsidP="008738B6">
            <w:pPr>
              <w:pStyle w:val="TAL"/>
              <w:rPr>
                <w:ins w:id="1066" w:author="Kahn, Jason D. (Fed)" w:date="2022-04-15T11:54:00Z"/>
                <w:rFonts w:eastAsia="MS Mincho"/>
              </w:rPr>
            </w:pPr>
            <w:ins w:id="1067" w:author="Kahn, Jason D. (Fed)" w:date="2022-04-15T11:54:00Z">
              <w:r w:rsidRPr="000217CE">
                <w:t>Derivation Path: TS</w:t>
              </w:r>
              <w:r>
                <w:t xml:space="preserve"> </w:t>
              </w:r>
              <w:r w:rsidRPr="000217CE">
                <w:t>24.</w:t>
              </w:r>
              <w:r>
                <w:t>281 [86]</w:t>
              </w:r>
              <w:r w:rsidRPr="000217CE">
                <w:t xml:space="preserve"> Table 1</w:t>
              </w:r>
              <w:r>
                <w:t>7</w:t>
              </w:r>
              <w:r w:rsidRPr="000217CE">
                <w:t>.1.1</w:t>
              </w:r>
              <w:r>
                <w:t>5</w:t>
              </w:r>
              <w:r w:rsidRPr="000217CE">
                <w:t>.1-1</w:t>
              </w:r>
            </w:ins>
          </w:p>
        </w:tc>
      </w:tr>
      <w:tr w:rsidR="00F4229C" w:rsidRPr="000217CE" w14:paraId="2631188C" w14:textId="77777777" w:rsidTr="008738B6">
        <w:trPr>
          <w:cantSplit/>
          <w:jc w:val="center"/>
          <w:ins w:id="1068" w:author="Kahn, Jason D. (Fed)" w:date="2022-04-15T11:54:00Z"/>
        </w:trPr>
        <w:tc>
          <w:tcPr>
            <w:tcW w:w="4535" w:type="dxa"/>
          </w:tcPr>
          <w:p w14:paraId="10A22DAF" w14:textId="77777777" w:rsidR="00F4229C" w:rsidRPr="000217CE" w:rsidRDefault="00F4229C" w:rsidP="008738B6">
            <w:pPr>
              <w:pStyle w:val="TAH"/>
              <w:rPr>
                <w:ins w:id="1069" w:author="Kahn, Jason D. (Fed)" w:date="2022-04-15T11:54:00Z"/>
                <w:rFonts w:eastAsia="MS Mincho"/>
              </w:rPr>
            </w:pPr>
            <w:ins w:id="1070" w:author="Kahn, Jason D. (Fed)" w:date="2022-04-15T11:54:00Z">
              <w:r w:rsidRPr="000217CE">
                <w:rPr>
                  <w:rFonts w:eastAsia="MS Mincho"/>
                </w:rPr>
                <w:t>Information Element</w:t>
              </w:r>
            </w:ins>
          </w:p>
        </w:tc>
        <w:tc>
          <w:tcPr>
            <w:tcW w:w="2267" w:type="dxa"/>
          </w:tcPr>
          <w:p w14:paraId="38BF4886" w14:textId="77777777" w:rsidR="00F4229C" w:rsidRPr="000217CE" w:rsidRDefault="00F4229C" w:rsidP="008738B6">
            <w:pPr>
              <w:pStyle w:val="TAH"/>
              <w:rPr>
                <w:ins w:id="1071" w:author="Kahn, Jason D. (Fed)" w:date="2022-04-15T11:54:00Z"/>
                <w:rFonts w:eastAsia="MS Mincho"/>
              </w:rPr>
            </w:pPr>
            <w:ins w:id="1072" w:author="Kahn, Jason D. (Fed)" w:date="2022-04-15T11:54:00Z">
              <w:r w:rsidRPr="000217CE">
                <w:rPr>
                  <w:rFonts w:eastAsia="MS Mincho"/>
                </w:rPr>
                <w:t>Value/remark</w:t>
              </w:r>
            </w:ins>
          </w:p>
        </w:tc>
        <w:tc>
          <w:tcPr>
            <w:tcW w:w="1700" w:type="dxa"/>
          </w:tcPr>
          <w:p w14:paraId="1D4E0E21" w14:textId="77777777" w:rsidR="00F4229C" w:rsidRPr="000217CE" w:rsidRDefault="00F4229C" w:rsidP="008738B6">
            <w:pPr>
              <w:pStyle w:val="TAH"/>
              <w:rPr>
                <w:ins w:id="1073" w:author="Kahn, Jason D. (Fed)" w:date="2022-04-15T11:54:00Z"/>
                <w:rFonts w:eastAsia="MS Mincho"/>
              </w:rPr>
            </w:pPr>
            <w:ins w:id="1074" w:author="Kahn, Jason D. (Fed)" w:date="2022-04-15T11:54:00Z">
              <w:r w:rsidRPr="000217CE">
                <w:rPr>
                  <w:rFonts w:eastAsia="MS Mincho"/>
                </w:rPr>
                <w:t>Comment</w:t>
              </w:r>
            </w:ins>
          </w:p>
        </w:tc>
        <w:tc>
          <w:tcPr>
            <w:tcW w:w="1245" w:type="dxa"/>
          </w:tcPr>
          <w:p w14:paraId="5680CC79" w14:textId="77777777" w:rsidR="00F4229C" w:rsidRPr="000217CE" w:rsidRDefault="00F4229C" w:rsidP="008738B6">
            <w:pPr>
              <w:pStyle w:val="TAH"/>
              <w:rPr>
                <w:ins w:id="1075" w:author="Kahn, Jason D. (Fed)" w:date="2022-04-15T11:54:00Z"/>
                <w:rFonts w:eastAsia="MS Mincho"/>
              </w:rPr>
            </w:pPr>
            <w:ins w:id="1076" w:author="Kahn, Jason D. (Fed)" w:date="2022-04-15T11:54:00Z">
              <w:r w:rsidRPr="000217CE">
                <w:rPr>
                  <w:rFonts w:eastAsia="MS Mincho"/>
                </w:rPr>
                <w:t>Condition</w:t>
              </w:r>
            </w:ins>
          </w:p>
        </w:tc>
      </w:tr>
      <w:tr w:rsidR="00F4229C" w:rsidRPr="000217CE" w14:paraId="12EF69EE" w14:textId="77777777" w:rsidTr="008738B6">
        <w:trPr>
          <w:cantSplit/>
          <w:jc w:val="center"/>
          <w:ins w:id="1077" w:author="Kahn, Jason D. (Fed)" w:date="2022-04-15T11:54:00Z"/>
        </w:trPr>
        <w:tc>
          <w:tcPr>
            <w:tcW w:w="4535" w:type="dxa"/>
          </w:tcPr>
          <w:p w14:paraId="44877D7D" w14:textId="77777777" w:rsidR="00F4229C" w:rsidRPr="000217CE" w:rsidRDefault="00F4229C" w:rsidP="008738B6">
            <w:pPr>
              <w:pStyle w:val="TAL"/>
              <w:rPr>
                <w:ins w:id="1078" w:author="Kahn, Jason D. (Fed)" w:date="2022-04-15T11:54:00Z"/>
                <w:lang w:eastAsia="zh-CN"/>
              </w:rPr>
            </w:pPr>
            <w:ins w:id="1079" w:author="Kahn, Jason D. (Fed)" w:date="2022-04-15T11:54:00Z">
              <w:r>
                <w:rPr>
                  <w:lang w:eastAsia="zh-CN"/>
                </w:rPr>
                <w:t>Group emergency alert ack message identity</w:t>
              </w:r>
            </w:ins>
          </w:p>
        </w:tc>
        <w:tc>
          <w:tcPr>
            <w:tcW w:w="2267" w:type="dxa"/>
          </w:tcPr>
          <w:p w14:paraId="1CE5FAF4" w14:textId="77777777" w:rsidR="00F4229C" w:rsidRPr="000217CE" w:rsidRDefault="00F4229C" w:rsidP="008738B6">
            <w:pPr>
              <w:pStyle w:val="TAL"/>
              <w:rPr>
                <w:ins w:id="1080" w:author="Kahn, Jason D. (Fed)" w:date="2022-04-15T11:54:00Z"/>
                <w:rFonts w:eastAsia="MS PGothic"/>
              </w:rPr>
            </w:pPr>
            <w:ins w:id="1081" w:author="Kahn, Jason D. (Fed)" w:date="2022-04-15T11:54:00Z">
              <w:r>
                <w:rPr>
                  <w:rFonts w:eastAsia="MS PGothic"/>
                </w:rPr>
                <w:t>"</w:t>
              </w:r>
              <w:r w:rsidRPr="00310301">
                <w:rPr>
                  <w:rFonts w:eastAsia="MS PGothic"/>
                </w:rPr>
                <w:t>10010000</w:t>
              </w:r>
              <w:r>
                <w:rPr>
                  <w:rFonts w:eastAsia="MS PGothic"/>
                </w:rPr>
                <w:t>"</w:t>
              </w:r>
            </w:ins>
          </w:p>
        </w:tc>
        <w:tc>
          <w:tcPr>
            <w:tcW w:w="1700" w:type="dxa"/>
          </w:tcPr>
          <w:p w14:paraId="3DD9349D" w14:textId="77777777" w:rsidR="00F4229C" w:rsidRPr="000217CE" w:rsidRDefault="00F4229C" w:rsidP="008738B6">
            <w:pPr>
              <w:pStyle w:val="TAL"/>
              <w:rPr>
                <w:ins w:id="1082" w:author="Kahn, Jason D. (Fed)" w:date="2022-04-15T11:54:00Z"/>
                <w:rFonts w:eastAsia="MS PGothic"/>
              </w:rPr>
            </w:pPr>
          </w:p>
        </w:tc>
        <w:tc>
          <w:tcPr>
            <w:tcW w:w="1245" w:type="dxa"/>
          </w:tcPr>
          <w:p w14:paraId="50C439EF" w14:textId="77777777" w:rsidR="00F4229C" w:rsidRPr="000217CE" w:rsidRDefault="00F4229C" w:rsidP="008738B6">
            <w:pPr>
              <w:pStyle w:val="TAL"/>
              <w:rPr>
                <w:ins w:id="1083" w:author="Kahn, Jason D. (Fed)" w:date="2022-04-15T11:54:00Z"/>
                <w:rFonts w:eastAsia="MS Mincho"/>
              </w:rPr>
            </w:pPr>
          </w:p>
        </w:tc>
      </w:tr>
      <w:tr w:rsidR="00F4229C" w:rsidRPr="000217CE" w14:paraId="1D7E2B92" w14:textId="77777777" w:rsidTr="008738B6">
        <w:trPr>
          <w:cantSplit/>
          <w:jc w:val="center"/>
          <w:ins w:id="1084" w:author="Kahn, Jason D. (Fed)" w:date="2022-04-15T11:54:00Z"/>
        </w:trPr>
        <w:tc>
          <w:tcPr>
            <w:tcW w:w="4535" w:type="dxa"/>
          </w:tcPr>
          <w:p w14:paraId="05BF9CB7" w14:textId="77777777" w:rsidR="00F4229C" w:rsidRPr="000217CE" w:rsidRDefault="00F4229C" w:rsidP="008738B6">
            <w:pPr>
              <w:pStyle w:val="TAL"/>
              <w:rPr>
                <w:ins w:id="1085" w:author="Kahn, Jason D. (Fed)" w:date="2022-04-15T11:54:00Z"/>
                <w:lang w:eastAsia="zh-CN"/>
              </w:rPr>
            </w:pPr>
            <w:ins w:id="1086"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22EBD660" w14:textId="77777777" w:rsidR="00F4229C" w:rsidRPr="000217CE" w:rsidRDefault="00F4229C" w:rsidP="008738B6">
            <w:pPr>
              <w:pStyle w:val="TAL"/>
              <w:rPr>
                <w:ins w:id="1087" w:author="Kahn, Jason D. (Fed)" w:date="2022-04-15T11:54:00Z"/>
                <w:rFonts w:eastAsia="MS PGothic"/>
              </w:rPr>
            </w:pPr>
            <w:proofErr w:type="spellStart"/>
            <w:ins w:id="1088" w:author="Kahn, Jason D. (Fed)" w:date="2022-04-15T11:54:00Z">
              <w:r>
                <w:rPr>
                  <w:rFonts w:eastAsia="MS PGothic"/>
                </w:rPr>
                <w:t>px_MCVideo</w:t>
              </w:r>
              <w:r w:rsidRPr="000217CE">
                <w:rPr>
                  <w:rFonts w:eastAsia="MS PGothic"/>
                </w:rPr>
                <w:t>_Group_A_ID</w:t>
              </w:r>
              <w:proofErr w:type="spellEnd"/>
            </w:ins>
          </w:p>
        </w:tc>
        <w:tc>
          <w:tcPr>
            <w:tcW w:w="1700" w:type="dxa"/>
          </w:tcPr>
          <w:p w14:paraId="4C8BD5B3" w14:textId="77777777" w:rsidR="00F4229C" w:rsidRPr="000217CE" w:rsidRDefault="00F4229C" w:rsidP="008738B6">
            <w:pPr>
              <w:pStyle w:val="TAL"/>
              <w:rPr>
                <w:ins w:id="1089" w:author="Kahn, Jason D. (Fed)" w:date="2022-04-15T11:54:00Z"/>
                <w:rFonts w:eastAsia="MS PGothic"/>
              </w:rPr>
            </w:pPr>
          </w:p>
        </w:tc>
        <w:tc>
          <w:tcPr>
            <w:tcW w:w="1245" w:type="dxa"/>
          </w:tcPr>
          <w:p w14:paraId="2B92100A" w14:textId="77777777" w:rsidR="00F4229C" w:rsidRPr="000217CE" w:rsidRDefault="00F4229C" w:rsidP="008738B6">
            <w:pPr>
              <w:pStyle w:val="TAL"/>
              <w:rPr>
                <w:ins w:id="1090" w:author="Kahn, Jason D. (Fed)" w:date="2022-04-15T11:54:00Z"/>
                <w:rFonts w:eastAsia="MS Mincho"/>
              </w:rPr>
            </w:pPr>
          </w:p>
        </w:tc>
      </w:tr>
      <w:tr w:rsidR="00F4229C" w:rsidRPr="000217CE" w14:paraId="260A92E8" w14:textId="77777777" w:rsidTr="008738B6">
        <w:trPr>
          <w:cantSplit/>
          <w:jc w:val="center"/>
          <w:ins w:id="1091" w:author="Kahn, Jason D. (Fed)" w:date="2022-04-15T11:54:00Z"/>
        </w:trPr>
        <w:tc>
          <w:tcPr>
            <w:tcW w:w="4535" w:type="dxa"/>
          </w:tcPr>
          <w:p w14:paraId="0C5A5503" w14:textId="77777777" w:rsidR="00F4229C" w:rsidRPr="000217CE" w:rsidRDefault="00F4229C" w:rsidP="008738B6">
            <w:pPr>
              <w:pStyle w:val="TAL"/>
              <w:rPr>
                <w:ins w:id="1092" w:author="Kahn, Jason D. (Fed)" w:date="2022-04-15T11:54:00Z"/>
                <w:lang w:eastAsia="zh-CN"/>
              </w:rPr>
            </w:pPr>
            <w:ins w:id="1093"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007C06D2" w14:textId="77777777" w:rsidR="00F4229C" w:rsidRPr="000217CE" w:rsidRDefault="00F4229C" w:rsidP="008738B6">
            <w:pPr>
              <w:pStyle w:val="TAL"/>
              <w:rPr>
                <w:ins w:id="1094" w:author="Kahn, Jason D. (Fed)" w:date="2022-04-15T11:54:00Z"/>
                <w:rFonts w:eastAsia="MS PGothic"/>
              </w:rPr>
            </w:pPr>
            <w:proofErr w:type="spellStart"/>
            <w:ins w:id="1095" w:author="Kahn, Jason D. (Fed)" w:date="2022-04-15T11:54:00Z">
              <w:r>
                <w:rPr>
                  <w:rFonts w:eastAsia="MS PGothic"/>
                </w:rPr>
                <w:t>px_MCVideo</w:t>
              </w:r>
              <w:r w:rsidRPr="000217CE">
                <w:rPr>
                  <w:rFonts w:eastAsia="MS PGothic"/>
                </w:rPr>
                <w:t>_ID_User_B</w:t>
              </w:r>
              <w:proofErr w:type="spellEnd"/>
            </w:ins>
          </w:p>
        </w:tc>
        <w:tc>
          <w:tcPr>
            <w:tcW w:w="1700" w:type="dxa"/>
          </w:tcPr>
          <w:p w14:paraId="311E58A4" w14:textId="77777777" w:rsidR="00F4229C" w:rsidRPr="000217CE" w:rsidRDefault="00F4229C" w:rsidP="008738B6">
            <w:pPr>
              <w:pStyle w:val="TAL"/>
              <w:rPr>
                <w:ins w:id="1096" w:author="Kahn, Jason D. (Fed)" w:date="2022-04-15T11:54:00Z"/>
                <w:rFonts w:eastAsia="MS PGothic"/>
              </w:rPr>
            </w:pPr>
          </w:p>
        </w:tc>
        <w:tc>
          <w:tcPr>
            <w:tcW w:w="1245" w:type="dxa"/>
          </w:tcPr>
          <w:p w14:paraId="743B67D0" w14:textId="77777777" w:rsidR="00F4229C" w:rsidRPr="000217CE" w:rsidRDefault="00F4229C" w:rsidP="008738B6">
            <w:pPr>
              <w:pStyle w:val="TAL"/>
              <w:rPr>
                <w:ins w:id="1097" w:author="Kahn, Jason D. (Fed)" w:date="2022-04-15T11:54:00Z"/>
                <w:rFonts w:eastAsia="MS Mincho"/>
              </w:rPr>
            </w:pPr>
          </w:p>
        </w:tc>
      </w:tr>
      <w:tr w:rsidR="00F4229C" w:rsidRPr="000217CE" w14:paraId="0BD76E77" w14:textId="77777777" w:rsidTr="008738B6">
        <w:trPr>
          <w:cantSplit/>
          <w:jc w:val="center"/>
          <w:ins w:id="1098" w:author="Kahn, Jason D. (Fed)" w:date="2022-04-15T11:54:00Z"/>
        </w:trPr>
        <w:tc>
          <w:tcPr>
            <w:tcW w:w="4535" w:type="dxa"/>
          </w:tcPr>
          <w:p w14:paraId="7EB2A592" w14:textId="77777777" w:rsidR="00F4229C" w:rsidRPr="000217CE" w:rsidRDefault="00F4229C" w:rsidP="008738B6">
            <w:pPr>
              <w:pStyle w:val="TAL"/>
              <w:rPr>
                <w:ins w:id="1099" w:author="Kahn, Jason D. (Fed)" w:date="2022-04-15T11:54:00Z"/>
                <w:lang w:eastAsia="zh-CN"/>
              </w:rPr>
            </w:pPr>
            <w:ins w:id="1100" w:author="Kahn, Jason D. (Fed)" w:date="2022-04-15T11:54:00Z">
              <w:r w:rsidRPr="000217CE">
                <w:rPr>
                  <w:lang w:eastAsia="zh-CN"/>
                </w:rPr>
                <w:t>Sending MC</w:t>
              </w:r>
              <w:r>
                <w:rPr>
                  <w:lang w:eastAsia="zh-CN"/>
                </w:rPr>
                <w:t>Video</w:t>
              </w:r>
              <w:r w:rsidRPr="000217CE">
                <w:rPr>
                  <w:lang w:eastAsia="zh-CN"/>
                </w:rPr>
                <w:t xml:space="preserve"> user ID</w:t>
              </w:r>
            </w:ins>
          </w:p>
        </w:tc>
        <w:tc>
          <w:tcPr>
            <w:tcW w:w="2267" w:type="dxa"/>
          </w:tcPr>
          <w:p w14:paraId="2686C355" w14:textId="77777777" w:rsidR="00F4229C" w:rsidRPr="000217CE" w:rsidRDefault="00F4229C" w:rsidP="008738B6">
            <w:pPr>
              <w:pStyle w:val="TAL"/>
              <w:rPr>
                <w:ins w:id="1101" w:author="Kahn, Jason D. (Fed)" w:date="2022-04-15T11:54:00Z"/>
                <w:rFonts w:eastAsia="MS PGothic"/>
              </w:rPr>
            </w:pPr>
            <w:proofErr w:type="spellStart"/>
            <w:ins w:id="1102" w:author="Kahn, Jason D. (Fed)" w:date="2022-04-15T11:54:00Z">
              <w:r>
                <w:rPr>
                  <w:rFonts w:eastAsia="MS PGothic"/>
                </w:rPr>
                <w:t>px_MCVideo</w:t>
              </w:r>
              <w:r w:rsidRPr="000217CE">
                <w:rPr>
                  <w:rFonts w:eastAsia="MS PGothic"/>
                </w:rPr>
                <w:t>_ID_User_A</w:t>
              </w:r>
              <w:proofErr w:type="spellEnd"/>
            </w:ins>
          </w:p>
        </w:tc>
        <w:tc>
          <w:tcPr>
            <w:tcW w:w="1700" w:type="dxa"/>
          </w:tcPr>
          <w:p w14:paraId="1B005FEF" w14:textId="77777777" w:rsidR="00F4229C" w:rsidRPr="000217CE" w:rsidRDefault="00F4229C" w:rsidP="008738B6">
            <w:pPr>
              <w:pStyle w:val="TAL"/>
              <w:rPr>
                <w:ins w:id="1103" w:author="Kahn, Jason D. (Fed)" w:date="2022-04-15T11:54:00Z"/>
                <w:rFonts w:eastAsia="MS PGothic"/>
              </w:rPr>
            </w:pPr>
          </w:p>
        </w:tc>
        <w:tc>
          <w:tcPr>
            <w:tcW w:w="1245" w:type="dxa"/>
          </w:tcPr>
          <w:p w14:paraId="786D154F" w14:textId="77777777" w:rsidR="00F4229C" w:rsidRPr="000217CE" w:rsidRDefault="00F4229C" w:rsidP="008738B6">
            <w:pPr>
              <w:pStyle w:val="TAL"/>
              <w:rPr>
                <w:ins w:id="1104" w:author="Kahn, Jason D. (Fed)" w:date="2022-04-15T11:54:00Z"/>
                <w:rFonts w:eastAsia="MS Mincho"/>
              </w:rPr>
            </w:pPr>
          </w:p>
        </w:tc>
      </w:tr>
    </w:tbl>
    <w:p w14:paraId="62B57AF5" w14:textId="77777777" w:rsidR="00F4229C" w:rsidRPr="000217CE" w:rsidRDefault="00F4229C" w:rsidP="00F4229C">
      <w:pPr>
        <w:rPr>
          <w:ins w:id="1105" w:author="Kahn, Jason D. (Fed)" w:date="2022-04-15T11:54:00Z"/>
        </w:rPr>
      </w:pPr>
    </w:p>
    <w:p w14:paraId="673AFDE4" w14:textId="77777777" w:rsidR="00F4229C" w:rsidRPr="000217CE" w:rsidRDefault="00F4229C" w:rsidP="00F4229C">
      <w:pPr>
        <w:pStyle w:val="Heading4"/>
        <w:rPr>
          <w:ins w:id="1106" w:author="Kahn, Jason D. (Fed)" w:date="2022-04-15T11:54:00Z"/>
        </w:rPr>
      </w:pPr>
      <w:bookmarkStart w:id="1107" w:name="_Toc20909035"/>
      <w:bookmarkStart w:id="1108" w:name="_Toc27678174"/>
      <w:bookmarkStart w:id="1109" w:name="_Toc36037196"/>
      <w:bookmarkStart w:id="1110" w:name="_Toc44398273"/>
      <w:bookmarkStart w:id="1111" w:name="_Toc52382459"/>
      <w:bookmarkStart w:id="1112" w:name="_Toc60687368"/>
      <w:bookmarkStart w:id="1113" w:name="_Toc68726533"/>
      <w:bookmarkStart w:id="1114" w:name="_Toc92288156"/>
      <w:bookmarkStart w:id="1115" w:name="_Toc92306557"/>
      <w:ins w:id="1116" w:author="Kahn, Jason D. (Fed)" w:date="2022-04-15T11:54:00Z">
        <w:r w:rsidRPr="000217CE">
          <w:t>5.5.</w:t>
        </w:r>
        <w:r>
          <w:t>14</w:t>
        </w:r>
        <w:r w:rsidRPr="000217CE">
          <w:t>.1</w:t>
        </w:r>
        <w:r>
          <w:t>7</w:t>
        </w:r>
        <w:r w:rsidRPr="000217CE">
          <w:tab/>
          <w:t>GROUP EMERGENCY ALERT CANCEL</w:t>
        </w:r>
        <w:bookmarkEnd w:id="1107"/>
        <w:bookmarkEnd w:id="1108"/>
        <w:bookmarkEnd w:id="1109"/>
        <w:bookmarkEnd w:id="1110"/>
        <w:bookmarkEnd w:id="1111"/>
        <w:bookmarkEnd w:id="1112"/>
        <w:bookmarkEnd w:id="1113"/>
        <w:bookmarkEnd w:id="1114"/>
        <w:bookmarkEnd w:id="1115"/>
      </w:ins>
    </w:p>
    <w:p w14:paraId="5D2AFB74" w14:textId="77777777" w:rsidR="00F4229C" w:rsidRPr="000217CE" w:rsidRDefault="00F4229C" w:rsidP="00F4229C">
      <w:pPr>
        <w:pStyle w:val="TH"/>
        <w:rPr>
          <w:ins w:id="1117" w:author="Kahn, Jason D. (Fed)" w:date="2022-04-15T11:54:00Z"/>
        </w:rPr>
      </w:pPr>
      <w:ins w:id="1118" w:author="Kahn, Jason D. (Fed)" w:date="2022-04-15T11:54:00Z">
        <w:r w:rsidRPr="000217CE">
          <w:t>Table 5.5.</w:t>
        </w:r>
        <w:r>
          <w:t>14</w:t>
        </w:r>
        <w:r w:rsidRPr="000217CE">
          <w:t>.1</w:t>
        </w:r>
        <w:r>
          <w:t>7</w:t>
        </w:r>
        <w:r w:rsidRPr="000217CE">
          <w:t>.1-1: GROUP EMERGENCY ALERT CANCEL from the UE</w:t>
        </w:r>
        <w:r>
          <w:t xml:space="preserve"> to other 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1A318305" w14:textId="77777777" w:rsidTr="008738B6">
        <w:trPr>
          <w:cantSplit/>
          <w:jc w:val="center"/>
          <w:ins w:id="1119" w:author="Kahn, Jason D. (Fed)" w:date="2022-04-15T11:54:00Z"/>
        </w:trPr>
        <w:tc>
          <w:tcPr>
            <w:tcW w:w="9747" w:type="dxa"/>
            <w:gridSpan w:val="4"/>
          </w:tcPr>
          <w:p w14:paraId="54FD72FF" w14:textId="77777777" w:rsidR="00F4229C" w:rsidRPr="000217CE" w:rsidRDefault="00F4229C" w:rsidP="008738B6">
            <w:pPr>
              <w:pStyle w:val="TAL"/>
              <w:rPr>
                <w:ins w:id="1120" w:author="Kahn, Jason D. (Fed)" w:date="2022-04-15T11:54:00Z"/>
                <w:rFonts w:eastAsia="MS Mincho"/>
              </w:rPr>
            </w:pPr>
            <w:ins w:id="1121" w:author="Kahn, Jason D. (Fed)" w:date="2022-04-15T11:54:00Z">
              <w:r w:rsidRPr="000217CE">
                <w:t>Derivation Path: TS</w:t>
              </w:r>
              <w:r>
                <w:t xml:space="preserve"> </w:t>
              </w:r>
              <w:r w:rsidRPr="000217CE">
                <w:t>24.</w:t>
              </w:r>
              <w:r>
                <w:t>281 [86]</w:t>
              </w:r>
              <w:r w:rsidRPr="000217CE">
                <w:t xml:space="preserve"> Table 1</w:t>
              </w:r>
              <w:r>
                <w:t>7</w:t>
              </w:r>
              <w:r w:rsidRPr="000217CE">
                <w:t>.1.1</w:t>
              </w:r>
              <w:r>
                <w:t>6</w:t>
              </w:r>
              <w:r w:rsidRPr="000217CE">
                <w:t>.1-1</w:t>
              </w:r>
            </w:ins>
          </w:p>
        </w:tc>
      </w:tr>
      <w:tr w:rsidR="00F4229C" w:rsidRPr="000217CE" w14:paraId="57D8252C" w14:textId="77777777" w:rsidTr="008738B6">
        <w:trPr>
          <w:cantSplit/>
          <w:jc w:val="center"/>
          <w:ins w:id="1122" w:author="Kahn, Jason D. (Fed)" w:date="2022-04-15T11:54:00Z"/>
        </w:trPr>
        <w:tc>
          <w:tcPr>
            <w:tcW w:w="4535" w:type="dxa"/>
          </w:tcPr>
          <w:p w14:paraId="787C1D3F" w14:textId="77777777" w:rsidR="00F4229C" w:rsidRPr="000217CE" w:rsidRDefault="00F4229C" w:rsidP="008738B6">
            <w:pPr>
              <w:pStyle w:val="TAH"/>
              <w:rPr>
                <w:ins w:id="1123" w:author="Kahn, Jason D. (Fed)" w:date="2022-04-15T11:54:00Z"/>
                <w:rFonts w:eastAsia="MS Mincho"/>
              </w:rPr>
            </w:pPr>
            <w:ins w:id="1124" w:author="Kahn, Jason D. (Fed)" w:date="2022-04-15T11:54:00Z">
              <w:r w:rsidRPr="000217CE">
                <w:rPr>
                  <w:rFonts w:eastAsia="MS Mincho"/>
                </w:rPr>
                <w:t>Information Element</w:t>
              </w:r>
            </w:ins>
          </w:p>
        </w:tc>
        <w:tc>
          <w:tcPr>
            <w:tcW w:w="2267" w:type="dxa"/>
          </w:tcPr>
          <w:p w14:paraId="4C7AF033" w14:textId="77777777" w:rsidR="00F4229C" w:rsidRPr="000217CE" w:rsidRDefault="00F4229C" w:rsidP="008738B6">
            <w:pPr>
              <w:pStyle w:val="TAH"/>
              <w:rPr>
                <w:ins w:id="1125" w:author="Kahn, Jason D. (Fed)" w:date="2022-04-15T11:54:00Z"/>
                <w:rFonts w:eastAsia="MS Mincho"/>
              </w:rPr>
            </w:pPr>
            <w:ins w:id="1126" w:author="Kahn, Jason D. (Fed)" w:date="2022-04-15T11:54:00Z">
              <w:r w:rsidRPr="000217CE">
                <w:rPr>
                  <w:rFonts w:eastAsia="MS Mincho"/>
                </w:rPr>
                <w:t>Value/remark</w:t>
              </w:r>
            </w:ins>
          </w:p>
        </w:tc>
        <w:tc>
          <w:tcPr>
            <w:tcW w:w="1700" w:type="dxa"/>
          </w:tcPr>
          <w:p w14:paraId="235DA72D" w14:textId="77777777" w:rsidR="00F4229C" w:rsidRPr="000217CE" w:rsidRDefault="00F4229C" w:rsidP="008738B6">
            <w:pPr>
              <w:pStyle w:val="TAH"/>
              <w:rPr>
                <w:ins w:id="1127" w:author="Kahn, Jason D. (Fed)" w:date="2022-04-15T11:54:00Z"/>
                <w:rFonts w:eastAsia="MS Mincho"/>
              </w:rPr>
            </w:pPr>
            <w:ins w:id="1128" w:author="Kahn, Jason D. (Fed)" w:date="2022-04-15T11:54:00Z">
              <w:r w:rsidRPr="000217CE">
                <w:rPr>
                  <w:rFonts w:eastAsia="MS Mincho"/>
                </w:rPr>
                <w:t>Comment</w:t>
              </w:r>
            </w:ins>
          </w:p>
        </w:tc>
        <w:tc>
          <w:tcPr>
            <w:tcW w:w="1245" w:type="dxa"/>
          </w:tcPr>
          <w:p w14:paraId="5AE32A3C" w14:textId="77777777" w:rsidR="00F4229C" w:rsidRPr="000217CE" w:rsidRDefault="00F4229C" w:rsidP="008738B6">
            <w:pPr>
              <w:pStyle w:val="TAH"/>
              <w:rPr>
                <w:ins w:id="1129" w:author="Kahn, Jason D. (Fed)" w:date="2022-04-15T11:54:00Z"/>
                <w:rFonts w:eastAsia="MS Mincho"/>
              </w:rPr>
            </w:pPr>
            <w:ins w:id="1130" w:author="Kahn, Jason D. (Fed)" w:date="2022-04-15T11:54:00Z">
              <w:r w:rsidRPr="000217CE">
                <w:rPr>
                  <w:rFonts w:eastAsia="MS Mincho"/>
                </w:rPr>
                <w:t>Condition</w:t>
              </w:r>
            </w:ins>
          </w:p>
        </w:tc>
      </w:tr>
      <w:tr w:rsidR="00F4229C" w:rsidRPr="000217CE" w14:paraId="4093643E" w14:textId="77777777" w:rsidTr="008738B6">
        <w:trPr>
          <w:cantSplit/>
          <w:jc w:val="center"/>
          <w:ins w:id="1131" w:author="Kahn, Jason D. (Fed)" w:date="2022-04-15T11:54:00Z"/>
        </w:trPr>
        <w:tc>
          <w:tcPr>
            <w:tcW w:w="4535" w:type="dxa"/>
          </w:tcPr>
          <w:p w14:paraId="1A16FFF9" w14:textId="77777777" w:rsidR="00F4229C" w:rsidRPr="000217CE" w:rsidRDefault="00F4229C" w:rsidP="008738B6">
            <w:pPr>
              <w:pStyle w:val="TAL"/>
              <w:rPr>
                <w:ins w:id="1132" w:author="Kahn, Jason D. (Fed)" w:date="2022-04-15T11:54:00Z"/>
                <w:lang w:eastAsia="zh-CN"/>
              </w:rPr>
            </w:pPr>
            <w:ins w:id="1133" w:author="Kahn, Jason D. (Fed)" w:date="2022-04-15T11:54:00Z">
              <w:r>
                <w:rPr>
                  <w:lang w:eastAsia="zh-CN"/>
                </w:rPr>
                <w:t>Group emergency alert cancel message identity</w:t>
              </w:r>
            </w:ins>
          </w:p>
        </w:tc>
        <w:tc>
          <w:tcPr>
            <w:tcW w:w="2267" w:type="dxa"/>
          </w:tcPr>
          <w:p w14:paraId="7F66B803" w14:textId="77777777" w:rsidR="00F4229C" w:rsidRPr="000217CE" w:rsidRDefault="00F4229C" w:rsidP="008738B6">
            <w:pPr>
              <w:pStyle w:val="TAL"/>
              <w:rPr>
                <w:ins w:id="1134" w:author="Kahn, Jason D. (Fed)" w:date="2022-04-15T11:54:00Z"/>
                <w:rFonts w:eastAsia="MS PGothic"/>
              </w:rPr>
            </w:pPr>
            <w:ins w:id="1135" w:author="Kahn, Jason D. (Fed)" w:date="2022-04-15T11:54:00Z">
              <w:r>
                <w:rPr>
                  <w:rFonts w:eastAsia="MS PGothic"/>
                </w:rPr>
                <w:t>"</w:t>
              </w:r>
              <w:r w:rsidRPr="00310301">
                <w:rPr>
                  <w:rFonts w:eastAsia="MS PGothic"/>
                </w:rPr>
                <w:t>10010001</w:t>
              </w:r>
              <w:r>
                <w:rPr>
                  <w:rFonts w:eastAsia="MS PGothic"/>
                </w:rPr>
                <w:t>"</w:t>
              </w:r>
            </w:ins>
          </w:p>
        </w:tc>
        <w:tc>
          <w:tcPr>
            <w:tcW w:w="1700" w:type="dxa"/>
          </w:tcPr>
          <w:p w14:paraId="22AE5303" w14:textId="77777777" w:rsidR="00F4229C" w:rsidRPr="000217CE" w:rsidRDefault="00F4229C" w:rsidP="008738B6">
            <w:pPr>
              <w:pStyle w:val="TAL"/>
              <w:rPr>
                <w:ins w:id="1136" w:author="Kahn, Jason D. (Fed)" w:date="2022-04-15T11:54:00Z"/>
                <w:rFonts w:eastAsia="MS PGothic"/>
              </w:rPr>
            </w:pPr>
          </w:p>
        </w:tc>
        <w:tc>
          <w:tcPr>
            <w:tcW w:w="1245" w:type="dxa"/>
          </w:tcPr>
          <w:p w14:paraId="14B360C0" w14:textId="77777777" w:rsidR="00F4229C" w:rsidRPr="000217CE" w:rsidRDefault="00F4229C" w:rsidP="008738B6">
            <w:pPr>
              <w:pStyle w:val="TAL"/>
              <w:rPr>
                <w:ins w:id="1137" w:author="Kahn, Jason D. (Fed)" w:date="2022-04-15T11:54:00Z"/>
                <w:rFonts w:eastAsia="MS Mincho"/>
              </w:rPr>
            </w:pPr>
          </w:p>
        </w:tc>
      </w:tr>
      <w:tr w:rsidR="00F4229C" w:rsidRPr="000217CE" w14:paraId="4D7092F2" w14:textId="77777777" w:rsidTr="008738B6">
        <w:trPr>
          <w:cantSplit/>
          <w:jc w:val="center"/>
          <w:ins w:id="1138" w:author="Kahn, Jason D. (Fed)" w:date="2022-04-15T11:54:00Z"/>
        </w:trPr>
        <w:tc>
          <w:tcPr>
            <w:tcW w:w="4535" w:type="dxa"/>
          </w:tcPr>
          <w:p w14:paraId="717964BB" w14:textId="77777777" w:rsidR="00F4229C" w:rsidRPr="000217CE" w:rsidRDefault="00F4229C" w:rsidP="008738B6">
            <w:pPr>
              <w:pStyle w:val="TAL"/>
              <w:rPr>
                <w:ins w:id="1139" w:author="Kahn, Jason D. (Fed)" w:date="2022-04-15T11:54:00Z"/>
                <w:lang w:eastAsia="zh-CN"/>
              </w:rPr>
            </w:pPr>
            <w:ins w:id="1140"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591A3B57" w14:textId="77777777" w:rsidR="00F4229C" w:rsidRPr="000217CE" w:rsidRDefault="00F4229C" w:rsidP="008738B6">
            <w:pPr>
              <w:pStyle w:val="TAL"/>
              <w:rPr>
                <w:ins w:id="1141" w:author="Kahn, Jason D. (Fed)" w:date="2022-04-15T11:54:00Z"/>
                <w:rFonts w:eastAsia="MS PGothic"/>
              </w:rPr>
            </w:pPr>
            <w:proofErr w:type="spellStart"/>
            <w:ins w:id="1142" w:author="Kahn, Jason D. (Fed)" w:date="2022-04-15T11:54:00Z">
              <w:r>
                <w:rPr>
                  <w:rFonts w:eastAsia="MS PGothic"/>
                </w:rPr>
                <w:t>px_MCVideo</w:t>
              </w:r>
              <w:r w:rsidRPr="000217CE">
                <w:rPr>
                  <w:rFonts w:eastAsia="MS PGothic"/>
                </w:rPr>
                <w:t>_Group_A_ID</w:t>
              </w:r>
              <w:proofErr w:type="spellEnd"/>
            </w:ins>
          </w:p>
        </w:tc>
        <w:tc>
          <w:tcPr>
            <w:tcW w:w="1700" w:type="dxa"/>
          </w:tcPr>
          <w:p w14:paraId="5E63578A" w14:textId="77777777" w:rsidR="00F4229C" w:rsidRPr="000217CE" w:rsidRDefault="00F4229C" w:rsidP="008738B6">
            <w:pPr>
              <w:pStyle w:val="TAL"/>
              <w:rPr>
                <w:ins w:id="1143" w:author="Kahn, Jason D. (Fed)" w:date="2022-04-15T11:54:00Z"/>
                <w:rFonts w:eastAsia="MS PGothic"/>
              </w:rPr>
            </w:pPr>
          </w:p>
        </w:tc>
        <w:tc>
          <w:tcPr>
            <w:tcW w:w="1245" w:type="dxa"/>
          </w:tcPr>
          <w:p w14:paraId="2422284B" w14:textId="77777777" w:rsidR="00F4229C" w:rsidRPr="000217CE" w:rsidRDefault="00F4229C" w:rsidP="008738B6">
            <w:pPr>
              <w:pStyle w:val="TAL"/>
              <w:rPr>
                <w:ins w:id="1144" w:author="Kahn, Jason D. (Fed)" w:date="2022-04-15T11:54:00Z"/>
                <w:rFonts w:eastAsia="MS Mincho"/>
              </w:rPr>
            </w:pPr>
          </w:p>
        </w:tc>
      </w:tr>
      <w:tr w:rsidR="00F4229C" w:rsidRPr="000217CE" w14:paraId="17F7776C" w14:textId="77777777" w:rsidTr="008738B6">
        <w:trPr>
          <w:cantSplit/>
          <w:jc w:val="center"/>
          <w:ins w:id="1145" w:author="Kahn, Jason D. (Fed)" w:date="2022-04-15T11:54:00Z"/>
        </w:trPr>
        <w:tc>
          <w:tcPr>
            <w:tcW w:w="4535" w:type="dxa"/>
          </w:tcPr>
          <w:p w14:paraId="72C2359D" w14:textId="77777777" w:rsidR="00F4229C" w:rsidRPr="000217CE" w:rsidRDefault="00F4229C" w:rsidP="008738B6">
            <w:pPr>
              <w:pStyle w:val="TAL"/>
              <w:rPr>
                <w:ins w:id="1146" w:author="Kahn, Jason D. (Fed)" w:date="2022-04-15T11:54:00Z"/>
                <w:lang w:eastAsia="zh-CN"/>
              </w:rPr>
            </w:pPr>
            <w:ins w:id="1147"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1F8FB0DD" w14:textId="77777777" w:rsidR="00F4229C" w:rsidRPr="000217CE" w:rsidRDefault="00F4229C" w:rsidP="008738B6">
            <w:pPr>
              <w:pStyle w:val="TAL"/>
              <w:rPr>
                <w:ins w:id="1148" w:author="Kahn, Jason D. (Fed)" w:date="2022-04-15T11:54:00Z"/>
                <w:rFonts w:eastAsia="MS PGothic"/>
              </w:rPr>
            </w:pPr>
            <w:proofErr w:type="spellStart"/>
            <w:ins w:id="1149" w:author="Kahn, Jason D. (Fed)" w:date="2022-04-15T11:54:00Z">
              <w:r>
                <w:rPr>
                  <w:rFonts w:eastAsia="MS PGothic"/>
                </w:rPr>
                <w:t>px_MCVideo</w:t>
              </w:r>
              <w:r w:rsidRPr="000217CE">
                <w:rPr>
                  <w:rFonts w:eastAsia="MS PGothic"/>
                </w:rPr>
                <w:t>_ID_User_A</w:t>
              </w:r>
              <w:proofErr w:type="spellEnd"/>
            </w:ins>
          </w:p>
        </w:tc>
        <w:tc>
          <w:tcPr>
            <w:tcW w:w="1700" w:type="dxa"/>
          </w:tcPr>
          <w:p w14:paraId="6680C641" w14:textId="77777777" w:rsidR="00F4229C" w:rsidRPr="000217CE" w:rsidRDefault="00F4229C" w:rsidP="008738B6">
            <w:pPr>
              <w:pStyle w:val="TAL"/>
              <w:rPr>
                <w:ins w:id="1150" w:author="Kahn, Jason D. (Fed)" w:date="2022-04-15T11:54:00Z"/>
                <w:rFonts w:eastAsia="MS PGothic"/>
              </w:rPr>
            </w:pPr>
          </w:p>
        </w:tc>
        <w:tc>
          <w:tcPr>
            <w:tcW w:w="1245" w:type="dxa"/>
          </w:tcPr>
          <w:p w14:paraId="75429FC0" w14:textId="77777777" w:rsidR="00F4229C" w:rsidRPr="000217CE" w:rsidRDefault="00F4229C" w:rsidP="008738B6">
            <w:pPr>
              <w:pStyle w:val="TAL"/>
              <w:rPr>
                <w:ins w:id="1151" w:author="Kahn, Jason D. (Fed)" w:date="2022-04-15T11:54:00Z"/>
                <w:rFonts w:eastAsia="MS Mincho"/>
              </w:rPr>
            </w:pPr>
          </w:p>
        </w:tc>
      </w:tr>
      <w:tr w:rsidR="00F4229C" w:rsidRPr="000217CE" w14:paraId="39189E4F" w14:textId="77777777" w:rsidTr="008738B6">
        <w:trPr>
          <w:cantSplit/>
          <w:jc w:val="center"/>
          <w:ins w:id="1152" w:author="Kahn, Jason D. (Fed)" w:date="2022-04-15T11:54:00Z"/>
        </w:trPr>
        <w:tc>
          <w:tcPr>
            <w:tcW w:w="4535" w:type="dxa"/>
          </w:tcPr>
          <w:p w14:paraId="0BAD28A7" w14:textId="77777777" w:rsidR="00F4229C" w:rsidRPr="000217CE" w:rsidRDefault="00F4229C" w:rsidP="008738B6">
            <w:pPr>
              <w:pStyle w:val="TAL"/>
              <w:rPr>
                <w:ins w:id="1153" w:author="Kahn, Jason D. (Fed)" w:date="2022-04-15T11:54:00Z"/>
                <w:lang w:eastAsia="zh-CN"/>
              </w:rPr>
            </w:pPr>
            <w:ins w:id="1154" w:author="Kahn, Jason D. (Fed)" w:date="2022-04-15T11:54:00Z">
              <w:r w:rsidRPr="000217CE">
                <w:rPr>
                  <w:lang w:eastAsia="zh-CN"/>
                </w:rPr>
                <w:t>Sending MC</w:t>
              </w:r>
              <w:r>
                <w:rPr>
                  <w:lang w:eastAsia="zh-CN"/>
                </w:rPr>
                <w:t>Video</w:t>
              </w:r>
              <w:r w:rsidRPr="000217CE">
                <w:rPr>
                  <w:lang w:eastAsia="zh-CN"/>
                </w:rPr>
                <w:t xml:space="preserve"> user ID</w:t>
              </w:r>
            </w:ins>
          </w:p>
        </w:tc>
        <w:tc>
          <w:tcPr>
            <w:tcW w:w="2267" w:type="dxa"/>
          </w:tcPr>
          <w:p w14:paraId="0CFD4DE9" w14:textId="77777777" w:rsidR="00F4229C" w:rsidRPr="000217CE" w:rsidRDefault="00F4229C" w:rsidP="008738B6">
            <w:pPr>
              <w:pStyle w:val="TAL"/>
              <w:rPr>
                <w:ins w:id="1155" w:author="Kahn, Jason D. (Fed)" w:date="2022-04-15T11:54:00Z"/>
                <w:rFonts w:eastAsia="MS PGothic"/>
              </w:rPr>
            </w:pPr>
            <w:proofErr w:type="spellStart"/>
            <w:ins w:id="1156" w:author="Kahn, Jason D. (Fed)" w:date="2022-04-15T11:54:00Z">
              <w:r>
                <w:rPr>
                  <w:rFonts w:eastAsia="MS PGothic"/>
                </w:rPr>
                <w:t>px_MCVideo</w:t>
              </w:r>
              <w:r w:rsidRPr="000217CE">
                <w:rPr>
                  <w:rFonts w:eastAsia="MS PGothic"/>
                </w:rPr>
                <w:t>_ID_User_A</w:t>
              </w:r>
              <w:proofErr w:type="spellEnd"/>
            </w:ins>
          </w:p>
        </w:tc>
        <w:tc>
          <w:tcPr>
            <w:tcW w:w="1700" w:type="dxa"/>
          </w:tcPr>
          <w:p w14:paraId="6CA2A2CF" w14:textId="77777777" w:rsidR="00F4229C" w:rsidRPr="000217CE" w:rsidRDefault="00F4229C" w:rsidP="008738B6">
            <w:pPr>
              <w:pStyle w:val="TAL"/>
              <w:rPr>
                <w:ins w:id="1157" w:author="Kahn, Jason D. (Fed)" w:date="2022-04-15T11:54:00Z"/>
                <w:rFonts w:eastAsia="MS PGothic"/>
              </w:rPr>
            </w:pPr>
          </w:p>
        </w:tc>
        <w:tc>
          <w:tcPr>
            <w:tcW w:w="1245" w:type="dxa"/>
          </w:tcPr>
          <w:p w14:paraId="364CBDC2" w14:textId="77777777" w:rsidR="00F4229C" w:rsidRPr="000217CE" w:rsidRDefault="00F4229C" w:rsidP="008738B6">
            <w:pPr>
              <w:pStyle w:val="TAL"/>
              <w:rPr>
                <w:ins w:id="1158" w:author="Kahn, Jason D. (Fed)" w:date="2022-04-15T11:54:00Z"/>
                <w:rFonts w:eastAsia="MS Mincho"/>
              </w:rPr>
            </w:pPr>
          </w:p>
        </w:tc>
      </w:tr>
    </w:tbl>
    <w:p w14:paraId="007E0695" w14:textId="77777777" w:rsidR="00F4229C" w:rsidRPr="000217CE" w:rsidRDefault="00F4229C" w:rsidP="00F4229C">
      <w:pPr>
        <w:rPr>
          <w:ins w:id="1159" w:author="Kahn, Jason D. (Fed)" w:date="2022-04-15T11:54:00Z"/>
        </w:rPr>
      </w:pPr>
    </w:p>
    <w:p w14:paraId="7DCF3959" w14:textId="77777777" w:rsidR="00F4229C" w:rsidRPr="000217CE" w:rsidRDefault="00F4229C" w:rsidP="00F4229C">
      <w:pPr>
        <w:pStyle w:val="Heading4"/>
        <w:rPr>
          <w:ins w:id="1160" w:author="Kahn, Jason D. (Fed)" w:date="2022-04-15T11:54:00Z"/>
        </w:rPr>
      </w:pPr>
      <w:bookmarkStart w:id="1161" w:name="_Toc20909038"/>
      <w:bookmarkStart w:id="1162" w:name="_Toc27678177"/>
      <w:bookmarkStart w:id="1163" w:name="_Toc36037199"/>
      <w:bookmarkStart w:id="1164" w:name="_Toc44398276"/>
      <w:bookmarkStart w:id="1165" w:name="_Toc52382462"/>
      <w:bookmarkStart w:id="1166" w:name="_Toc60687371"/>
      <w:bookmarkStart w:id="1167" w:name="_Toc68726536"/>
      <w:bookmarkStart w:id="1168" w:name="_Toc92288159"/>
      <w:bookmarkStart w:id="1169" w:name="_Toc92306560"/>
      <w:ins w:id="1170" w:author="Kahn, Jason D. (Fed)" w:date="2022-04-15T11:54:00Z">
        <w:r w:rsidRPr="000217CE">
          <w:lastRenderedPageBreak/>
          <w:t>5.5.</w:t>
        </w:r>
        <w:r>
          <w:t>14</w:t>
        </w:r>
        <w:r w:rsidRPr="000217CE">
          <w:t>.</w:t>
        </w:r>
        <w:r>
          <w:t>18</w:t>
        </w:r>
        <w:r w:rsidRPr="000217CE">
          <w:tab/>
          <w:t>GROUP EMERGENCY ALERT CANCEL ACK</w:t>
        </w:r>
        <w:bookmarkEnd w:id="1161"/>
        <w:bookmarkEnd w:id="1162"/>
        <w:bookmarkEnd w:id="1163"/>
        <w:bookmarkEnd w:id="1164"/>
        <w:bookmarkEnd w:id="1165"/>
        <w:bookmarkEnd w:id="1166"/>
        <w:bookmarkEnd w:id="1167"/>
        <w:bookmarkEnd w:id="1168"/>
        <w:bookmarkEnd w:id="1169"/>
        <w:r>
          <w:t xml:space="preserve"> message</w:t>
        </w:r>
      </w:ins>
    </w:p>
    <w:p w14:paraId="11D80685" w14:textId="77777777" w:rsidR="00F4229C" w:rsidRPr="000217CE" w:rsidRDefault="00F4229C" w:rsidP="00F4229C">
      <w:pPr>
        <w:pStyle w:val="TH"/>
        <w:rPr>
          <w:ins w:id="1171" w:author="Kahn, Jason D. (Fed)" w:date="2022-04-15T11:54:00Z"/>
        </w:rPr>
      </w:pPr>
      <w:ins w:id="1172" w:author="Kahn, Jason D. (Fed)" w:date="2022-04-15T11:54:00Z">
        <w:r w:rsidRPr="000217CE">
          <w:t>Table 5.5.</w:t>
        </w:r>
        <w:r>
          <w:t>14</w:t>
        </w:r>
        <w:r w:rsidRPr="000217CE">
          <w:t>.</w:t>
        </w:r>
        <w:r>
          <w:t>18</w:t>
        </w:r>
        <w:r w:rsidRPr="000217CE">
          <w:t>.1-1: GROUP EMERGENCY ALERT CANCEL ACK from the UE</w:t>
        </w:r>
        <w:r>
          <w:t xml:space="preserve"> to other 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467DB5D9" w14:textId="77777777" w:rsidTr="008738B6">
        <w:trPr>
          <w:cantSplit/>
          <w:jc w:val="center"/>
          <w:ins w:id="1173" w:author="Kahn, Jason D. (Fed)" w:date="2022-04-15T11:54:00Z"/>
        </w:trPr>
        <w:tc>
          <w:tcPr>
            <w:tcW w:w="9747" w:type="dxa"/>
            <w:gridSpan w:val="4"/>
          </w:tcPr>
          <w:p w14:paraId="277ECCA6" w14:textId="77777777" w:rsidR="00F4229C" w:rsidRPr="000217CE" w:rsidRDefault="00F4229C" w:rsidP="008738B6">
            <w:pPr>
              <w:pStyle w:val="TAL"/>
              <w:rPr>
                <w:ins w:id="1174" w:author="Kahn, Jason D. (Fed)" w:date="2022-04-15T11:54:00Z"/>
                <w:rFonts w:eastAsia="MS Mincho"/>
              </w:rPr>
            </w:pPr>
            <w:ins w:id="1175" w:author="Kahn, Jason D. (Fed)" w:date="2022-04-15T11:54:00Z">
              <w:r w:rsidRPr="000217CE">
                <w:t>Derivation Path: TS</w:t>
              </w:r>
              <w:r>
                <w:t xml:space="preserve"> </w:t>
              </w:r>
              <w:r w:rsidRPr="000217CE">
                <w:t>24.</w:t>
              </w:r>
              <w:r>
                <w:t>281 [86]</w:t>
              </w:r>
              <w:r w:rsidRPr="000217CE">
                <w:t xml:space="preserve"> Table 1</w:t>
              </w:r>
              <w:r>
                <w:t>7</w:t>
              </w:r>
              <w:r w:rsidRPr="000217CE">
                <w:t>.1.1</w:t>
              </w:r>
              <w:r>
                <w:t>7</w:t>
              </w:r>
              <w:r w:rsidRPr="000217CE">
                <w:t>.1-1</w:t>
              </w:r>
            </w:ins>
          </w:p>
        </w:tc>
      </w:tr>
      <w:tr w:rsidR="00F4229C" w:rsidRPr="000217CE" w14:paraId="171C9C75" w14:textId="77777777" w:rsidTr="008738B6">
        <w:trPr>
          <w:cantSplit/>
          <w:jc w:val="center"/>
          <w:ins w:id="1176" w:author="Kahn, Jason D. (Fed)" w:date="2022-04-15T11:54:00Z"/>
        </w:trPr>
        <w:tc>
          <w:tcPr>
            <w:tcW w:w="4535" w:type="dxa"/>
          </w:tcPr>
          <w:p w14:paraId="5FB632DA" w14:textId="77777777" w:rsidR="00F4229C" w:rsidRPr="000217CE" w:rsidRDefault="00F4229C" w:rsidP="008738B6">
            <w:pPr>
              <w:pStyle w:val="TAH"/>
              <w:rPr>
                <w:ins w:id="1177" w:author="Kahn, Jason D. (Fed)" w:date="2022-04-15T11:54:00Z"/>
                <w:rFonts w:eastAsia="MS Mincho"/>
              </w:rPr>
            </w:pPr>
            <w:ins w:id="1178" w:author="Kahn, Jason D. (Fed)" w:date="2022-04-15T11:54:00Z">
              <w:r w:rsidRPr="000217CE">
                <w:rPr>
                  <w:rFonts w:eastAsia="MS Mincho"/>
                </w:rPr>
                <w:t>Information Element</w:t>
              </w:r>
            </w:ins>
          </w:p>
        </w:tc>
        <w:tc>
          <w:tcPr>
            <w:tcW w:w="2267" w:type="dxa"/>
          </w:tcPr>
          <w:p w14:paraId="6BC9BA0C" w14:textId="77777777" w:rsidR="00F4229C" w:rsidRPr="000217CE" w:rsidRDefault="00F4229C" w:rsidP="008738B6">
            <w:pPr>
              <w:pStyle w:val="TAH"/>
              <w:rPr>
                <w:ins w:id="1179" w:author="Kahn, Jason D. (Fed)" w:date="2022-04-15T11:54:00Z"/>
                <w:rFonts w:eastAsia="MS Mincho"/>
              </w:rPr>
            </w:pPr>
            <w:ins w:id="1180" w:author="Kahn, Jason D. (Fed)" w:date="2022-04-15T11:54:00Z">
              <w:r w:rsidRPr="000217CE">
                <w:rPr>
                  <w:rFonts w:eastAsia="MS Mincho"/>
                </w:rPr>
                <w:t>Value/remark</w:t>
              </w:r>
            </w:ins>
          </w:p>
        </w:tc>
        <w:tc>
          <w:tcPr>
            <w:tcW w:w="1700" w:type="dxa"/>
          </w:tcPr>
          <w:p w14:paraId="34F34AEE" w14:textId="77777777" w:rsidR="00F4229C" w:rsidRPr="000217CE" w:rsidRDefault="00F4229C" w:rsidP="008738B6">
            <w:pPr>
              <w:pStyle w:val="TAH"/>
              <w:rPr>
                <w:ins w:id="1181" w:author="Kahn, Jason D. (Fed)" w:date="2022-04-15T11:54:00Z"/>
                <w:rFonts w:eastAsia="MS Mincho"/>
              </w:rPr>
            </w:pPr>
            <w:ins w:id="1182" w:author="Kahn, Jason D. (Fed)" w:date="2022-04-15T11:54:00Z">
              <w:r w:rsidRPr="000217CE">
                <w:rPr>
                  <w:rFonts w:eastAsia="MS Mincho"/>
                </w:rPr>
                <w:t>Comment</w:t>
              </w:r>
            </w:ins>
          </w:p>
        </w:tc>
        <w:tc>
          <w:tcPr>
            <w:tcW w:w="1245" w:type="dxa"/>
          </w:tcPr>
          <w:p w14:paraId="748E6DF1" w14:textId="77777777" w:rsidR="00F4229C" w:rsidRPr="000217CE" w:rsidRDefault="00F4229C" w:rsidP="008738B6">
            <w:pPr>
              <w:pStyle w:val="TAH"/>
              <w:rPr>
                <w:ins w:id="1183" w:author="Kahn, Jason D. (Fed)" w:date="2022-04-15T11:54:00Z"/>
                <w:rFonts w:eastAsia="MS Mincho"/>
              </w:rPr>
            </w:pPr>
            <w:ins w:id="1184" w:author="Kahn, Jason D. (Fed)" w:date="2022-04-15T11:54:00Z">
              <w:r w:rsidRPr="000217CE">
                <w:rPr>
                  <w:rFonts w:eastAsia="MS Mincho"/>
                </w:rPr>
                <w:t>Condition</w:t>
              </w:r>
            </w:ins>
          </w:p>
        </w:tc>
      </w:tr>
      <w:tr w:rsidR="00F4229C" w:rsidRPr="000217CE" w14:paraId="4D1F2585" w14:textId="77777777" w:rsidTr="008738B6">
        <w:trPr>
          <w:cantSplit/>
          <w:jc w:val="center"/>
          <w:ins w:id="1185" w:author="Kahn, Jason D. (Fed)" w:date="2022-04-15T11:54:00Z"/>
        </w:trPr>
        <w:tc>
          <w:tcPr>
            <w:tcW w:w="4535" w:type="dxa"/>
          </w:tcPr>
          <w:p w14:paraId="3FAAE92E" w14:textId="77777777" w:rsidR="00F4229C" w:rsidRPr="000217CE" w:rsidRDefault="00F4229C" w:rsidP="008738B6">
            <w:pPr>
              <w:pStyle w:val="TAL"/>
              <w:rPr>
                <w:ins w:id="1186" w:author="Kahn, Jason D. (Fed)" w:date="2022-04-15T11:54:00Z"/>
                <w:lang w:eastAsia="zh-CN"/>
              </w:rPr>
            </w:pPr>
            <w:ins w:id="1187" w:author="Kahn, Jason D. (Fed)" w:date="2022-04-15T11:54:00Z">
              <w:r>
                <w:rPr>
                  <w:lang w:eastAsia="zh-CN"/>
                </w:rPr>
                <w:t>Group emergency alert cancel ack message identity</w:t>
              </w:r>
            </w:ins>
          </w:p>
        </w:tc>
        <w:tc>
          <w:tcPr>
            <w:tcW w:w="2267" w:type="dxa"/>
          </w:tcPr>
          <w:p w14:paraId="1AC057CA" w14:textId="77777777" w:rsidR="00F4229C" w:rsidRPr="000217CE" w:rsidRDefault="00F4229C" w:rsidP="008738B6">
            <w:pPr>
              <w:pStyle w:val="TAL"/>
              <w:rPr>
                <w:ins w:id="1188" w:author="Kahn, Jason D. (Fed)" w:date="2022-04-15T11:54:00Z"/>
                <w:rFonts w:eastAsia="MS PGothic"/>
              </w:rPr>
            </w:pPr>
            <w:ins w:id="1189" w:author="Kahn, Jason D. (Fed)" w:date="2022-04-15T11:54:00Z">
              <w:r>
                <w:rPr>
                  <w:rFonts w:eastAsia="MS PGothic"/>
                </w:rPr>
                <w:t>"</w:t>
              </w:r>
              <w:r w:rsidRPr="00604511">
                <w:rPr>
                  <w:rFonts w:eastAsia="MS PGothic"/>
                </w:rPr>
                <w:t>10010010</w:t>
              </w:r>
              <w:r>
                <w:rPr>
                  <w:rFonts w:eastAsia="MS PGothic"/>
                </w:rPr>
                <w:t>"</w:t>
              </w:r>
            </w:ins>
          </w:p>
        </w:tc>
        <w:tc>
          <w:tcPr>
            <w:tcW w:w="1700" w:type="dxa"/>
          </w:tcPr>
          <w:p w14:paraId="5FF49E32" w14:textId="77777777" w:rsidR="00F4229C" w:rsidRPr="000217CE" w:rsidRDefault="00F4229C" w:rsidP="008738B6">
            <w:pPr>
              <w:pStyle w:val="TAL"/>
              <w:rPr>
                <w:ins w:id="1190" w:author="Kahn, Jason D. (Fed)" w:date="2022-04-15T11:54:00Z"/>
                <w:rFonts w:eastAsia="MS PGothic"/>
              </w:rPr>
            </w:pPr>
          </w:p>
        </w:tc>
        <w:tc>
          <w:tcPr>
            <w:tcW w:w="1245" w:type="dxa"/>
          </w:tcPr>
          <w:p w14:paraId="4665DEBF" w14:textId="77777777" w:rsidR="00F4229C" w:rsidRPr="000217CE" w:rsidRDefault="00F4229C" w:rsidP="008738B6">
            <w:pPr>
              <w:pStyle w:val="TAL"/>
              <w:rPr>
                <w:ins w:id="1191" w:author="Kahn, Jason D. (Fed)" w:date="2022-04-15T11:54:00Z"/>
                <w:rFonts w:eastAsia="MS Mincho"/>
              </w:rPr>
            </w:pPr>
          </w:p>
        </w:tc>
      </w:tr>
      <w:tr w:rsidR="00F4229C" w:rsidRPr="000217CE" w14:paraId="531469D7" w14:textId="77777777" w:rsidTr="008738B6">
        <w:trPr>
          <w:cantSplit/>
          <w:jc w:val="center"/>
          <w:ins w:id="1192" w:author="Kahn, Jason D. (Fed)" w:date="2022-04-15T11:54:00Z"/>
        </w:trPr>
        <w:tc>
          <w:tcPr>
            <w:tcW w:w="4535" w:type="dxa"/>
          </w:tcPr>
          <w:p w14:paraId="3EEF3AE1" w14:textId="77777777" w:rsidR="00F4229C" w:rsidRPr="000217CE" w:rsidRDefault="00F4229C" w:rsidP="008738B6">
            <w:pPr>
              <w:pStyle w:val="TAL"/>
              <w:rPr>
                <w:ins w:id="1193" w:author="Kahn, Jason D. (Fed)" w:date="2022-04-15T11:54:00Z"/>
                <w:lang w:eastAsia="zh-CN"/>
              </w:rPr>
            </w:pPr>
            <w:ins w:id="1194" w:author="Kahn, Jason D. (Fed)" w:date="2022-04-15T11:54:00Z">
              <w:r w:rsidRPr="000217CE">
                <w:rPr>
                  <w:lang w:eastAsia="zh-CN"/>
                </w:rPr>
                <w:t>MC</w:t>
              </w:r>
              <w:r>
                <w:rPr>
                  <w:lang w:eastAsia="zh-CN"/>
                </w:rPr>
                <w:t>Video</w:t>
              </w:r>
              <w:r w:rsidRPr="000217CE">
                <w:rPr>
                  <w:lang w:eastAsia="zh-CN"/>
                </w:rPr>
                <w:t xml:space="preserve"> group ID</w:t>
              </w:r>
            </w:ins>
          </w:p>
        </w:tc>
        <w:tc>
          <w:tcPr>
            <w:tcW w:w="2267" w:type="dxa"/>
          </w:tcPr>
          <w:p w14:paraId="7AB2A23A" w14:textId="77777777" w:rsidR="00F4229C" w:rsidRPr="000217CE" w:rsidRDefault="00F4229C" w:rsidP="008738B6">
            <w:pPr>
              <w:pStyle w:val="TAL"/>
              <w:rPr>
                <w:ins w:id="1195" w:author="Kahn, Jason D. (Fed)" w:date="2022-04-15T11:54:00Z"/>
                <w:rFonts w:eastAsia="MS PGothic"/>
              </w:rPr>
            </w:pPr>
            <w:proofErr w:type="spellStart"/>
            <w:ins w:id="1196" w:author="Kahn, Jason D. (Fed)" w:date="2022-04-15T11:54:00Z">
              <w:r>
                <w:rPr>
                  <w:rFonts w:eastAsia="MS PGothic"/>
                </w:rPr>
                <w:t>px_MCVideo</w:t>
              </w:r>
              <w:r w:rsidRPr="000217CE">
                <w:rPr>
                  <w:rFonts w:eastAsia="MS PGothic"/>
                </w:rPr>
                <w:t>_Group_A_ID</w:t>
              </w:r>
              <w:proofErr w:type="spellEnd"/>
            </w:ins>
          </w:p>
        </w:tc>
        <w:tc>
          <w:tcPr>
            <w:tcW w:w="1700" w:type="dxa"/>
          </w:tcPr>
          <w:p w14:paraId="320678C4" w14:textId="77777777" w:rsidR="00F4229C" w:rsidRPr="000217CE" w:rsidRDefault="00F4229C" w:rsidP="008738B6">
            <w:pPr>
              <w:pStyle w:val="TAL"/>
              <w:rPr>
                <w:ins w:id="1197" w:author="Kahn, Jason D. (Fed)" w:date="2022-04-15T11:54:00Z"/>
                <w:rFonts w:eastAsia="MS PGothic"/>
              </w:rPr>
            </w:pPr>
          </w:p>
        </w:tc>
        <w:tc>
          <w:tcPr>
            <w:tcW w:w="1245" w:type="dxa"/>
          </w:tcPr>
          <w:p w14:paraId="3D53CE0C" w14:textId="77777777" w:rsidR="00F4229C" w:rsidRPr="000217CE" w:rsidRDefault="00F4229C" w:rsidP="008738B6">
            <w:pPr>
              <w:pStyle w:val="TAL"/>
              <w:rPr>
                <w:ins w:id="1198" w:author="Kahn, Jason D. (Fed)" w:date="2022-04-15T11:54:00Z"/>
                <w:rFonts w:eastAsia="MS Mincho"/>
              </w:rPr>
            </w:pPr>
          </w:p>
        </w:tc>
      </w:tr>
      <w:tr w:rsidR="00F4229C" w:rsidRPr="000217CE" w14:paraId="66545C24" w14:textId="77777777" w:rsidTr="008738B6">
        <w:trPr>
          <w:cantSplit/>
          <w:jc w:val="center"/>
          <w:ins w:id="1199" w:author="Kahn, Jason D. (Fed)" w:date="2022-04-15T11:54:00Z"/>
        </w:trPr>
        <w:tc>
          <w:tcPr>
            <w:tcW w:w="4535" w:type="dxa"/>
          </w:tcPr>
          <w:p w14:paraId="512D41E2" w14:textId="77777777" w:rsidR="00F4229C" w:rsidRPr="000217CE" w:rsidRDefault="00F4229C" w:rsidP="008738B6">
            <w:pPr>
              <w:pStyle w:val="TAL"/>
              <w:rPr>
                <w:ins w:id="1200" w:author="Kahn, Jason D. (Fed)" w:date="2022-04-15T11:54:00Z"/>
                <w:lang w:eastAsia="zh-CN"/>
              </w:rPr>
            </w:pPr>
            <w:ins w:id="1201" w:author="Kahn, Jason D. (Fed)" w:date="2022-04-15T11:54:00Z">
              <w:r w:rsidRPr="000217CE">
                <w:rPr>
                  <w:lang w:eastAsia="zh-CN"/>
                </w:rPr>
                <w:t>Originating MC</w:t>
              </w:r>
              <w:r>
                <w:rPr>
                  <w:lang w:eastAsia="zh-CN"/>
                </w:rPr>
                <w:t>Video</w:t>
              </w:r>
              <w:r w:rsidRPr="000217CE">
                <w:rPr>
                  <w:lang w:eastAsia="zh-CN"/>
                </w:rPr>
                <w:t xml:space="preserve"> user ID</w:t>
              </w:r>
            </w:ins>
          </w:p>
        </w:tc>
        <w:tc>
          <w:tcPr>
            <w:tcW w:w="2267" w:type="dxa"/>
          </w:tcPr>
          <w:p w14:paraId="504560B4" w14:textId="77777777" w:rsidR="00F4229C" w:rsidRPr="000217CE" w:rsidRDefault="00F4229C" w:rsidP="008738B6">
            <w:pPr>
              <w:pStyle w:val="TAL"/>
              <w:rPr>
                <w:ins w:id="1202" w:author="Kahn, Jason D. (Fed)" w:date="2022-04-15T11:54:00Z"/>
                <w:rFonts w:eastAsia="MS PGothic"/>
              </w:rPr>
            </w:pPr>
            <w:proofErr w:type="spellStart"/>
            <w:ins w:id="1203" w:author="Kahn, Jason D. (Fed)" w:date="2022-04-15T11:54:00Z">
              <w:r>
                <w:rPr>
                  <w:rFonts w:eastAsia="MS PGothic"/>
                </w:rPr>
                <w:t>px_MCVideo</w:t>
              </w:r>
              <w:r w:rsidRPr="000217CE">
                <w:rPr>
                  <w:rFonts w:eastAsia="MS PGothic"/>
                </w:rPr>
                <w:t>_ID_User_</w:t>
              </w:r>
              <w:r>
                <w:rPr>
                  <w:rFonts w:eastAsia="MS PGothic"/>
                </w:rPr>
                <w:t>A</w:t>
              </w:r>
              <w:proofErr w:type="spellEnd"/>
            </w:ins>
          </w:p>
        </w:tc>
        <w:tc>
          <w:tcPr>
            <w:tcW w:w="1700" w:type="dxa"/>
          </w:tcPr>
          <w:p w14:paraId="109BBEEC" w14:textId="77777777" w:rsidR="00F4229C" w:rsidRPr="000217CE" w:rsidRDefault="00F4229C" w:rsidP="008738B6">
            <w:pPr>
              <w:pStyle w:val="TAL"/>
              <w:rPr>
                <w:ins w:id="1204" w:author="Kahn, Jason D. (Fed)" w:date="2022-04-15T11:54:00Z"/>
                <w:rFonts w:eastAsia="MS PGothic"/>
              </w:rPr>
            </w:pPr>
          </w:p>
        </w:tc>
        <w:tc>
          <w:tcPr>
            <w:tcW w:w="1245" w:type="dxa"/>
          </w:tcPr>
          <w:p w14:paraId="41F81BEE" w14:textId="77777777" w:rsidR="00F4229C" w:rsidRPr="000217CE" w:rsidRDefault="00F4229C" w:rsidP="008738B6">
            <w:pPr>
              <w:pStyle w:val="TAL"/>
              <w:rPr>
                <w:ins w:id="1205" w:author="Kahn, Jason D. (Fed)" w:date="2022-04-15T11:54:00Z"/>
                <w:rFonts w:eastAsia="MS Mincho"/>
              </w:rPr>
            </w:pPr>
          </w:p>
        </w:tc>
      </w:tr>
      <w:tr w:rsidR="00F4229C" w:rsidRPr="000217CE" w14:paraId="111835FF" w14:textId="77777777" w:rsidTr="008738B6">
        <w:trPr>
          <w:cantSplit/>
          <w:jc w:val="center"/>
          <w:ins w:id="1206" w:author="Kahn, Jason D. (Fed)" w:date="2022-04-15T11:54:00Z"/>
        </w:trPr>
        <w:tc>
          <w:tcPr>
            <w:tcW w:w="4535" w:type="dxa"/>
          </w:tcPr>
          <w:p w14:paraId="4D5FB362" w14:textId="77777777" w:rsidR="00F4229C" w:rsidRPr="000217CE" w:rsidRDefault="00F4229C" w:rsidP="008738B6">
            <w:pPr>
              <w:pStyle w:val="TAL"/>
              <w:rPr>
                <w:ins w:id="1207" w:author="Kahn, Jason D. (Fed)" w:date="2022-04-15T11:54:00Z"/>
                <w:lang w:eastAsia="zh-CN"/>
              </w:rPr>
            </w:pPr>
            <w:ins w:id="1208" w:author="Kahn, Jason D. (Fed)" w:date="2022-04-15T11:54:00Z">
              <w:r w:rsidRPr="000217CE">
                <w:rPr>
                  <w:lang w:eastAsia="zh-CN"/>
                </w:rPr>
                <w:t>Sending MC</w:t>
              </w:r>
              <w:r>
                <w:rPr>
                  <w:lang w:eastAsia="zh-CN"/>
                </w:rPr>
                <w:t>Video</w:t>
              </w:r>
              <w:r w:rsidRPr="000217CE">
                <w:rPr>
                  <w:lang w:eastAsia="zh-CN"/>
                </w:rPr>
                <w:t xml:space="preserve"> user ID</w:t>
              </w:r>
            </w:ins>
          </w:p>
        </w:tc>
        <w:tc>
          <w:tcPr>
            <w:tcW w:w="2267" w:type="dxa"/>
          </w:tcPr>
          <w:p w14:paraId="6B719C6D" w14:textId="77777777" w:rsidR="00F4229C" w:rsidRPr="000217CE" w:rsidRDefault="00F4229C" w:rsidP="008738B6">
            <w:pPr>
              <w:pStyle w:val="TAL"/>
              <w:rPr>
                <w:ins w:id="1209" w:author="Kahn, Jason D. (Fed)" w:date="2022-04-15T11:54:00Z"/>
                <w:rFonts w:eastAsia="MS PGothic"/>
              </w:rPr>
            </w:pPr>
            <w:proofErr w:type="spellStart"/>
            <w:ins w:id="1210" w:author="Kahn, Jason D. (Fed)" w:date="2022-04-15T11:54:00Z">
              <w:r>
                <w:rPr>
                  <w:rFonts w:eastAsia="MS PGothic"/>
                </w:rPr>
                <w:t>px_MCVideo</w:t>
              </w:r>
              <w:r w:rsidRPr="000217CE">
                <w:rPr>
                  <w:rFonts w:eastAsia="MS PGothic"/>
                </w:rPr>
                <w:t>_ID_User_</w:t>
              </w:r>
              <w:r>
                <w:rPr>
                  <w:rFonts w:eastAsia="MS PGothic"/>
                </w:rPr>
                <w:t>B</w:t>
              </w:r>
              <w:proofErr w:type="spellEnd"/>
            </w:ins>
          </w:p>
        </w:tc>
        <w:tc>
          <w:tcPr>
            <w:tcW w:w="1700" w:type="dxa"/>
          </w:tcPr>
          <w:p w14:paraId="008AFC09" w14:textId="77777777" w:rsidR="00F4229C" w:rsidRPr="000217CE" w:rsidRDefault="00F4229C" w:rsidP="008738B6">
            <w:pPr>
              <w:pStyle w:val="TAL"/>
              <w:rPr>
                <w:ins w:id="1211" w:author="Kahn, Jason D. (Fed)" w:date="2022-04-15T11:54:00Z"/>
                <w:rFonts w:eastAsia="MS PGothic"/>
              </w:rPr>
            </w:pPr>
          </w:p>
        </w:tc>
        <w:tc>
          <w:tcPr>
            <w:tcW w:w="1245" w:type="dxa"/>
          </w:tcPr>
          <w:p w14:paraId="6EF39140" w14:textId="77777777" w:rsidR="00F4229C" w:rsidRPr="000217CE" w:rsidRDefault="00F4229C" w:rsidP="008738B6">
            <w:pPr>
              <w:pStyle w:val="TAL"/>
              <w:rPr>
                <w:ins w:id="1212" w:author="Kahn, Jason D. (Fed)" w:date="2022-04-15T11:54:00Z"/>
                <w:rFonts w:eastAsia="MS Mincho"/>
              </w:rPr>
            </w:pPr>
          </w:p>
        </w:tc>
      </w:tr>
    </w:tbl>
    <w:p w14:paraId="68DC2C4F" w14:textId="77777777" w:rsidR="00F4229C" w:rsidRPr="000217CE" w:rsidRDefault="00F4229C" w:rsidP="00F4229C">
      <w:pPr>
        <w:rPr>
          <w:ins w:id="1213" w:author="Kahn, Jason D. (Fed)" w:date="2022-04-15T11:54:00Z"/>
        </w:rPr>
      </w:pPr>
    </w:p>
    <w:p w14:paraId="619CC723" w14:textId="77777777" w:rsidR="00F4229C" w:rsidRPr="00F83374" w:rsidRDefault="00F4229C" w:rsidP="00F4229C">
      <w:pPr>
        <w:pStyle w:val="Heading4"/>
        <w:rPr>
          <w:ins w:id="1214" w:author="Kahn, Jason D. (Fed)" w:date="2022-04-15T11:54:00Z"/>
          <w:rFonts w:eastAsia="Calibri"/>
        </w:rPr>
      </w:pPr>
      <w:bookmarkStart w:id="1215" w:name="_Toc20152096"/>
      <w:bookmarkStart w:id="1216" w:name="_Toc27494761"/>
      <w:ins w:id="1217" w:author="Kahn, Jason D. (Fed)" w:date="2022-04-15T11:54:00Z">
        <w:r w:rsidRPr="00F83374">
          <w:rPr>
            <w:rFonts w:eastAsia="Calibri"/>
          </w:rPr>
          <w:t>5.5.14.19</w:t>
        </w:r>
        <w:r w:rsidRPr="00F83374">
          <w:rPr>
            <w:rFonts w:eastAsia="Calibri"/>
          </w:rPr>
          <w:tab/>
          <w:t>PRIVATE REMOTE VIDEO PUSH REQUEST message</w:t>
        </w:r>
        <w:bookmarkEnd w:id="1215"/>
        <w:bookmarkEnd w:id="1216"/>
      </w:ins>
    </w:p>
    <w:p w14:paraId="56906DE5" w14:textId="77777777" w:rsidR="00F4229C" w:rsidRDefault="00F4229C" w:rsidP="00F4229C">
      <w:pPr>
        <w:pStyle w:val="TH"/>
        <w:rPr>
          <w:ins w:id="1218" w:author="Kahn, Jason D. (Fed)" w:date="2022-04-15T11:54:00Z"/>
        </w:rPr>
      </w:pPr>
      <w:ins w:id="1219" w:author="Kahn, Jason D. (Fed)" w:date="2022-04-15T11:54:00Z">
        <w:r w:rsidRPr="001A18D6">
          <w:t>Table</w:t>
        </w:r>
        <w:r>
          <w:t xml:space="preserve"> </w:t>
        </w:r>
        <w:r>
          <w:rPr>
            <w:lang w:eastAsia="ko-KR"/>
          </w:rPr>
          <w:t>5.5.14</w:t>
        </w:r>
        <w:r w:rsidRPr="001A18D6">
          <w:rPr>
            <w:lang w:eastAsia="ko-KR"/>
          </w:rPr>
          <w:t>.</w:t>
        </w:r>
        <w:r>
          <w:rPr>
            <w:lang w:val="en-US" w:eastAsia="ko-KR"/>
          </w:rPr>
          <w:t>19</w:t>
        </w:r>
        <w:r w:rsidRPr="001A18D6">
          <w:rPr>
            <w:lang w:eastAsia="ko-KR"/>
          </w:rPr>
          <w:t>-1</w:t>
        </w:r>
        <w:r w:rsidRPr="001A18D6">
          <w:t xml:space="preserve">: </w:t>
        </w:r>
        <w:r w:rsidRPr="001A0A91">
          <w:t>PRIVATE</w:t>
        </w:r>
        <w:r>
          <w:rPr>
            <w:lang w:val="en-US"/>
          </w:rPr>
          <w:t xml:space="preserve"> REMOTE VIDEO PUSH REQUEST</w:t>
        </w:r>
        <w:r w:rsidRPr="001A18D6">
          <w:t xml:space="preserve"> </w:t>
        </w:r>
        <w:r>
          <w:t>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6599A247" w14:textId="77777777" w:rsidTr="008738B6">
        <w:trPr>
          <w:cantSplit/>
          <w:jc w:val="center"/>
          <w:ins w:id="1220" w:author="Kahn, Jason D. (Fed)" w:date="2022-04-15T11:54:00Z"/>
        </w:trPr>
        <w:tc>
          <w:tcPr>
            <w:tcW w:w="9747" w:type="dxa"/>
            <w:gridSpan w:val="4"/>
          </w:tcPr>
          <w:p w14:paraId="7DD4BE68" w14:textId="77777777" w:rsidR="00F4229C" w:rsidRPr="000217CE" w:rsidRDefault="00F4229C" w:rsidP="008738B6">
            <w:pPr>
              <w:pStyle w:val="TAL"/>
              <w:rPr>
                <w:ins w:id="1221" w:author="Kahn, Jason D. (Fed)" w:date="2022-04-15T11:54:00Z"/>
                <w:rFonts w:eastAsia="MS Mincho"/>
              </w:rPr>
            </w:pPr>
            <w:ins w:id="1222" w:author="Kahn, Jason D. (Fed)" w:date="2022-04-15T11:54:00Z">
              <w:r w:rsidRPr="000217CE">
                <w:t xml:space="preserve">Derivation Path: </w:t>
              </w:r>
              <w:r>
                <w:t>TS 24.381 [86]</w:t>
              </w:r>
              <w:r w:rsidRPr="000217CE">
                <w:t xml:space="preserve"> Table 1</w:t>
              </w:r>
              <w:r>
                <w:t>7</w:t>
              </w:r>
              <w:r w:rsidRPr="000217CE">
                <w:t>.1.</w:t>
              </w:r>
              <w:r>
                <w:t>20</w:t>
              </w:r>
              <w:r w:rsidRPr="000217CE">
                <w:t>.1-1</w:t>
              </w:r>
            </w:ins>
          </w:p>
        </w:tc>
      </w:tr>
      <w:tr w:rsidR="00F4229C" w:rsidRPr="000217CE" w14:paraId="049818B0" w14:textId="77777777" w:rsidTr="008738B6">
        <w:trPr>
          <w:cantSplit/>
          <w:jc w:val="center"/>
          <w:ins w:id="1223" w:author="Kahn, Jason D. (Fed)" w:date="2022-04-15T11:54:00Z"/>
        </w:trPr>
        <w:tc>
          <w:tcPr>
            <w:tcW w:w="4535" w:type="dxa"/>
          </w:tcPr>
          <w:p w14:paraId="51F3596E" w14:textId="77777777" w:rsidR="00F4229C" w:rsidRPr="000217CE" w:rsidRDefault="00F4229C" w:rsidP="008738B6">
            <w:pPr>
              <w:pStyle w:val="TAH"/>
              <w:rPr>
                <w:ins w:id="1224" w:author="Kahn, Jason D. (Fed)" w:date="2022-04-15T11:54:00Z"/>
                <w:rFonts w:eastAsia="MS Mincho"/>
              </w:rPr>
            </w:pPr>
            <w:ins w:id="1225" w:author="Kahn, Jason D. (Fed)" w:date="2022-04-15T11:54:00Z">
              <w:r w:rsidRPr="000217CE">
                <w:rPr>
                  <w:rFonts w:eastAsia="MS Mincho"/>
                </w:rPr>
                <w:t>Information Element</w:t>
              </w:r>
            </w:ins>
          </w:p>
        </w:tc>
        <w:tc>
          <w:tcPr>
            <w:tcW w:w="2267" w:type="dxa"/>
          </w:tcPr>
          <w:p w14:paraId="7FBAB06B" w14:textId="77777777" w:rsidR="00F4229C" w:rsidRPr="000217CE" w:rsidRDefault="00F4229C" w:rsidP="008738B6">
            <w:pPr>
              <w:pStyle w:val="TAH"/>
              <w:rPr>
                <w:ins w:id="1226" w:author="Kahn, Jason D. (Fed)" w:date="2022-04-15T11:54:00Z"/>
                <w:rFonts w:eastAsia="MS Mincho"/>
              </w:rPr>
            </w:pPr>
            <w:ins w:id="1227" w:author="Kahn, Jason D. (Fed)" w:date="2022-04-15T11:54:00Z">
              <w:r w:rsidRPr="000217CE">
                <w:rPr>
                  <w:rFonts w:eastAsia="MS Mincho"/>
                </w:rPr>
                <w:t>Value/remark</w:t>
              </w:r>
            </w:ins>
          </w:p>
        </w:tc>
        <w:tc>
          <w:tcPr>
            <w:tcW w:w="1700" w:type="dxa"/>
          </w:tcPr>
          <w:p w14:paraId="380EE272" w14:textId="77777777" w:rsidR="00F4229C" w:rsidRPr="000217CE" w:rsidRDefault="00F4229C" w:rsidP="008738B6">
            <w:pPr>
              <w:pStyle w:val="TAH"/>
              <w:rPr>
                <w:ins w:id="1228" w:author="Kahn, Jason D. (Fed)" w:date="2022-04-15T11:54:00Z"/>
                <w:rFonts w:eastAsia="MS Mincho"/>
              </w:rPr>
            </w:pPr>
            <w:ins w:id="1229" w:author="Kahn, Jason D. (Fed)" w:date="2022-04-15T11:54:00Z">
              <w:r w:rsidRPr="000217CE">
                <w:rPr>
                  <w:rFonts w:eastAsia="MS Mincho"/>
                </w:rPr>
                <w:t>Comment</w:t>
              </w:r>
            </w:ins>
          </w:p>
        </w:tc>
        <w:tc>
          <w:tcPr>
            <w:tcW w:w="1245" w:type="dxa"/>
          </w:tcPr>
          <w:p w14:paraId="2E1206B5" w14:textId="77777777" w:rsidR="00F4229C" w:rsidRPr="000217CE" w:rsidRDefault="00F4229C" w:rsidP="008738B6">
            <w:pPr>
              <w:pStyle w:val="TAH"/>
              <w:rPr>
                <w:ins w:id="1230" w:author="Kahn, Jason D. (Fed)" w:date="2022-04-15T11:54:00Z"/>
                <w:rFonts w:eastAsia="MS Mincho"/>
              </w:rPr>
            </w:pPr>
            <w:ins w:id="1231" w:author="Kahn, Jason D. (Fed)" w:date="2022-04-15T11:54:00Z">
              <w:r w:rsidRPr="000217CE">
                <w:rPr>
                  <w:rFonts w:eastAsia="MS Mincho"/>
                </w:rPr>
                <w:t>Condition</w:t>
              </w:r>
            </w:ins>
          </w:p>
        </w:tc>
      </w:tr>
      <w:tr w:rsidR="00F4229C" w:rsidRPr="000217CE" w14:paraId="151E3A58" w14:textId="77777777" w:rsidTr="008738B6">
        <w:trPr>
          <w:cantSplit/>
          <w:jc w:val="center"/>
          <w:ins w:id="1232" w:author="Kahn, Jason D. (Fed)" w:date="2022-04-15T11:54:00Z"/>
        </w:trPr>
        <w:tc>
          <w:tcPr>
            <w:tcW w:w="4535" w:type="dxa"/>
          </w:tcPr>
          <w:p w14:paraId="59F7BDA0" w14:textId="77777777" w:rsidR="00F4229C" w:rsidRPr="000217CE" w:rsidRDefault="00F4229C" w:rsidP="008738B6">
            <w:pPr>
              <w:pStyle w:val="TAL"/>
              <w:rPr>
                <w:ins w:id="1233" w:author="Kahn, Jason D. (Fed)" w:date="2022-04-15T11:54:00Z"/>
                <w:lang w:eastAsia="zh-CN"/>
              </w:rPr>
            </w:pPr>
            <w:ins w:id="1234" w:author="Kahn, Jason D. (Fed)" w:date="2022-04-15T11:54:00Z">
              <w:r w:rsidRPr="00E94287">
                <w:rPr>
                  <w:lang w:val="en-US"/>
                </w:rPr>
                <w:t>Remote video push</w:t>
              </w:r>
              <w:r w:rsidRPr="00E94287">
                <w:t xml:space="preserve"> setup request </w:t>
              </w:r>
              <w:r w:rsidRPr="00E94287">
                <w:rPr>
                  <w:lang w:eastAsia="ko-KR"/>
                </w:rPr>
                <w:t>message</w:t>
              </w:r>
              <w:r w:rsidRPr="00E94287">
                <w:t xml:space="preserve"> identity</w:t>
              </w:r>
            </w:ins>
          </w:p>
        </w:tc>
        <w:tc>
          <w:tcPr>
            <w:tcW w:w="2267" w:type="dxa"/>
          </w:tcPr>
          <w:p w14:paraId="10328AFB" w14:textId="77777777" w:rsidR="00F4229C" w:rsidRPr="000217CE" w:rsidRDefault="00F4229C" w:rsidP="008738B6">
            <w:pPr>
              <w:pStyle w:val="TAL"/>
              <w:rPr>
                <w:ins w:id="1235" w:author="Kahn, Jason D. (Fed)" w:date="2022-04-15T11:54:00Z"/>
                <w:rFonts w:eastAsia="MS PGothic"/>
              </w:rPr>
            </w:pPr>
            <w:ins w:id="1236" w:author="Kahn, Jason D. (Fed)" w:date="2022-04-15T11:54:00Z">
              <w:r>
                <w:rPr>
                  <w:rFonts w:eastAsia="MS PGothic"/>
                </w:rPr>
                <w:t>"</w:t>
              </w:r>
              <w:r w:rsidRPr="002975F6">
                <w:rPr>
                  <w:rFonts w:eastAsia="MS PGothic"/>
                </w:rPr>
                <w:t>10010011</w:t>
              </w:r>
              <w:r>
                <w:rPr>
                  <w:rFonts w:eastAsia="MS PGothic"/>
                </w:rPr>
                <w:t>"</w:t>
              </w:r>
            </w:ins>
          </w:p>
        </w:tc>
        <w:tc>
          <w:tcPr>
            <w:tcW w:w="1700" w:type="dxa"/>
          </w:tcPr>
          <w:p w14:paraId="7E0A6937" w14:textId="77777777" w:rsidR="00F4229C" w:rsidRPr="000217CE" w:rsidRDefault="00F4229C" w:rsidP="008738B6">
            <w:pPr>
              <w:pStyle w:val="TAL"/>
              <w:rPr>
                <w:ins w:id="1237" w:author="Kahn, Jason D. (Fed)" w:date="2022-04-15T11:54:00Z"/>
                <w:rFonts w:eastAsia="MS PGothic"/>
              </w:rPr>
            </w:pPr>
          </w:p>
        </w:tc>
        <w:tc>
          <w:tcPr>
            <w:tcW w:w="1245" w:type="dxa"/>
          </w:tcPr>
          <w:p w14:paraId="70735F5C" w14:textId="77777777" w:rsidR="00F4229C" w:rsidRPr="000217CE" w:rsidRDefault="00F4229C" w:rsidP="008738B6">
            <w:pPr>
              <w:pStyle w:val="TAL"/>
              <w:rPr>
                <w:ins w:id="1238" w:author="Kahn, Jason D. (Fed)" w:date="2022-04-15T11:54:00Z"/>
                <w:rFonts w:eastAsia="MS Mincho"/>
              </w:rPr>
            </w:pPr>
          </w:p>
        </w:tc>
      </w:tr>
      <w:tr w:rsidR="00F4229C" w:rsidRPr="000217CE" w14:paraId="649A5732" w14:textId="77777777" w:rsidTr="008738B6">
        <w:trPr>
          <w:cantSplit/>
          <w:jc w:val="center"/>
          <w:ins w:id="1239" w:author="Kahn, Jason D. (Fed)" w:date="2022-04-15T11:54:00Z"/>
        </w:trPr>
        <w:tc>
          <w:tcPr>
            <w:tcW w:w="4535" w:type="dxa"/>
          </w:tcPr>
          <w:p w14:paraId="43B1076D" w14:textId="77777777" w:rsidR="00F4229C" w:rsidRPr="000217CE" w:rsidRDefault="00F4229C" w:rsidP="008738B6">
            <w:pPr>
              <w:pStyle w:val="TAL"/>
              <w:rPr>
                <w:ins w:id="1240" w:author="Kahn, Jason D. (Fed)" w:date="2022-04-15T11:54:00Z"/>
                <w:lang w:eastAsia="zh-CN"/>
              </w:rPr>
            </w:pPr>
            <w:ins w:id="1241" w:author="Kahn, Jason D. (Fed)" w:date="2022-04-15T11:54:00Z">
              <w:r w:rsidRPr="00E94287">
                <w:rPr>
                  <w:lang w:val="en-US"/>
                </w:rPr>
                <w:t xml:space="preserve">Call identifier </w:t>
              </w:r>
            </w:ins>
          </w:p>
        </w:tc>
        <w:tc>
          <w:tcPr>
            <w:tcW w:w="2267" w:type="dxa"/>
          </w:tcPr>
          <w:p w14:paraId="7976C90B" w14:textId="77777777" w:rsidR="00F4229C" w:rsidRPr="002975F6" w:rsidRDefault="00F4229C" w:rsidP="008738B6">
            <w:pPr>
              <w:pStyle w:val="TAL"/>
              <w:rPr>
                <w:ins w:id="1242" w:author="Kahn, Jason D. (Fed)" w:date="2022-04-15T11:54:00Z"/>
                <w:rFonts w:eastAsia="MS PGothic"/>
              </w:rPr>
            </w:pPr>
            <w:ins w:id="1243" w:author="Kahn, Jason D. (Fed)" w:date="2022-04-15T11:54:00Z">
              <w:r w:rsidRPr="002975F6">
                <w:rPr>
                  <w:rFonts w:eastAsia="MS PGothic"/>
                </w:rPr>
                <w:t>a random number uniformly distributed between (0, 65535) generated at the beginning of a call establishment</w:t>
              </w:r>
            </w:ins>
          </w:p>
        </w:tc>
        <w:tc>
          <w:tcPr>
            <w:tcW w:w="1700" w:type="dxa"/>
          </w:tcPr>
          <w:p w14:paraId="5D0BB324" w14:textId="77777777" w:rsidR="00F4229C" w:rsidRPr="000217CE" w:rsidRDefault="00F4229C" w:rsidP="008738B6">
            <w:pPr>
              <w:pStyle w:val="TAL"/>
              <w:rPr>
                <w:ins w:id="1244" w:author="Kahn, Jason D. (Fed)" w:date="2022-04-15T11:54:00Z"/>
                <w:rFonts w:eastAsia="MS PGothic"/>
              </w:rPr>
            </w:pPr>
          </w:p>
        </w:tc>
        <w:tc>
          <w:tcPr>
            <w:tcW w:w="1245" w:type="dxa"/>
          </w:tcPr>
          <w:p w14:paraId="24E44791" w14:textId="77777777" w:rsidR="00F4229C" w:rsidRPr="000217CE" w:rsidRDefault="00F4229C" w:rsidP="008738B6">
            <w:pPr>
              <w:pStyle w:val="TAL"/>
              <w:rPr>
                <w:ins w:id="1245" w:author="Kahn, Jason D. (Fed)" w:date="2022-04-15T11:54:00Z"/>
                <w:rFonts w:eastAsia="MS Mincho"/>
              </w:rPr>
            </w:pPr>
          </w:p>
        </w:tc>
      </w:tr>
      <w:tr w:rsidR="00F4229C" w:rsidRPr="000217CE" w14:paraId="69CC4F97" w14:textId="77777777" w:rsidTr="008738B6">
        <w:trPr>
          <w:cantSplit/>
          <w:jc w:val="center"/>
          <w:ins w:id="1246" w:author="Kahn, Jason D. (Fed)" w:date="2022-04-15T11:54:00Z"/>
        </w:trPr>
        <w:tc>
          <w:tcPr>
            <w:tcW w:w="4535" w:type="dxa"/>
          </w:tcPr>
          <w:p w14:paraId="10100AFC" w14:textId="77777777" w:rsidR="00F4229C" w:rsidRPr="000217CE" w:rsidRDefault="00F4229C" w:rsidP="008738B6">
            <w:pPr>
              <w:pStyle w:val="TAL"/>
              <w:rPr>
                <w:ins w:id="1247" w:author="Kahn, Jason D. (Fed)" w:date="2022-04-15T11:54:00Z"/>
                <w:lang w:eastAsia="zh-CN"/>
              </w:rPr>
            </w:pPr>
            <w:ins w:id="1248" w:author="Kahn, Jason D. (Fed)" w:date="2022-04-15T11:54:00Z">
              <w:r w:rsidRPr="00E94287">
                <w:rPr>
                  <w:lang w:eastAsia="zh-CN"/>
                </w:rPr>
                <w:t xml:space="preserve">MCVideo </w:t>
              </w:r>
              <w:r w:rsidRPr="00E94287">
                <w:rPr>
                  <w:lang w:val="en-US" w:eastAsia="zh-CN"/>
                </w:rPr>
                <w:t>remote push</w:t>
              </w:r>
              <w:r>
                <w:rPr>
                  <w:lang w:eastAsia="zh-CN"/>
                </w:rPr>
                <w:t xml:space="preserve"> request</w:t>
              </w:r>
              <w:r>
                <w:rPr>
                  <w:lang w:val="en-US" w:eastAsia="zh-CN"/>
                </w:rPr>
                <w:t>er</w:t>
              </w:r>
            </w:ins>
          </w:p>
        </w:tc>
        <w:tc>
          <w:tcPr>
            <w:tcW w:w="2267" w:type="dxa"/>
          </w:tcPr>
          <w:p w14:paraId="528215A6" w14:textId="77777777" w:rsidR="00F4229C" w:rsidRPr="002975F6" w:rsidRDefault="00F4229C" w:rsidP="008738B6">
            <w:pPr>
              <w:pStyle w:val="TAL"/>
              <w:rPr>
                <w:ins w:id="1249" w:author="Kahn, Jason D. (Fed)" w:date="2022-04-15T11:54:00Z"/>
                <w:rFonts w:eastAsia="MS PGothic"/>
              </w:rPr>
            </w:pPr>
            <w:proofErr w:type="spellStart"/>
            <w:ins w:id="1250" w:author="Kahn, Jason D. (Fed)" w:date="2022-04-15T11:54:00Z">
              <w:r w:rsidRPr="002975F6">
                <w:rPr>
                  <w:rFonts w:eastAsia="MS PGothic"/>
                </w:rPr>
                <w:t>px_MCVideo_ID_User_A</w:t>
              </w:r>
              <w:proofErr w:type="spellEnd"/>
            </w:ins>
          </w:p>
        </w:tc>
        <w:tc>
          <w:tcPr>
            <w:tcW w:w="1700" w:type="dxa"/>
          </w:tcPr>
          <w:p w14:paraId="638572AB" w14:textId="77777777" w:rsidR="00F4229C" w:rsidRPr="007409C9" w:rsidRDefault="00F4229C" w:rsidP="008738B6">
            <w:pPr>
              <w:pStyle w:val="TAL"/>
              <w:rPr>
                <w:ins w:id="1251" w:author="Kahn, Jason D. (Fed)" w:date="2022-04-15T11:54:00Z"/>
                <w:rFonts w:eastAsia="MS PGothic"/>
              </w:rPr>
            </w:pPr>
            <w:ins w:id="1252" w:author="Kahn, Jason D. (Fed)" w:date="2022-04-15T11:54:00Z">
              <w:r w:rsidRPr="007409C9">
                <w:rPr>
                  <w:rFonts w:eastAsia="MS PGothic"/>
                </w:rPr>
                <w:t>TS 24.281, Section 13.3.2.2.1</w:t>
              </w:r>
            </w:ins>
          </w:p>
        </w:tc>
        <w:tc>
          <w:tcPr>
            <w:tcW w:w="1245" w:type="dxa"/>
          </w:tcPr>
          <w:p w14:paraId="118D0382" w14:textId="77777777" w:rsidR="00F4229C" w:rsidRPr="000217CE" w:rsidRDefault="00F4229C" w:rsidP="008738B6">
            <w:pPr>
              <w:pStyle w:val="TAL"/>
              <w:rPr>
                <w:ins w:id="1253" w:author="Kahn, Jason D. (Fed)" w:date="2022-04-15T11:54:00Z"/>
                <w:rFonts w:eastAsia="MS Mincho"/>
              </w:rPr>
            </w:pPr>
          </w:p>
        </w:tc>
      </w:tr>
      <w:tr w:rsidR="00F4229C" w:rsidRPr="000217CE" w14:paraId="3BBB2C4C" w14:textId="77777777" w:rsidTr="008738B6">
        <w:trPr>
          <w:cantSplit/>
          <w:jc w:val="center"/>
          <w:ins w:id="1254" w:author="Kahn, Jason D. (Fed)" w:date="2022-04-15T11:54:00Z"/>
        </w:trPr>
        <w:tc>
          <w:tcPr>
            <w:tcW w:w="4535" w:type="dxa"/>
          </w:tcPr>
          <w:p w14:paraId="5E164AFD" w14:textId="77777777" w:rsidR="00F4229C" w:rsidRPr="000217CE" w:rsidRDefault="00F4229C" w:rsidP="008738B6">
            <w:pPr>
              <w:pStyle w:val="TAL"/>
              <w:rPr>
                <w:ins w:id="1255" w:author="Kahn, Jason D. (Fed)" w:date="2022-04-15T11:54:00Z"/>
                <w:lang w:eastAsia="zh-CN"/>
              </w:rPr>
            </w:pPr>
            <w:ins w:id="1256" w:author="Kahn, Jason D. (Fed)" w:date="2022-04-15T11:54:00Z">
              <w:r w:rsidRPr="00E94287">
                <w:rPr>
                  <w:lang w:eastAsia="zh-CN"/>
                </w:rPr>
                <w:t xml:space="preserve">MCVideo </w:t>
              </w:r>
              <w:r>
                <w:rPr>
                  <w:lang w:val="en-US" w:eastAsia="zh-CN"/>
                </w:rPr>
                <w:t>remote push call originator</w:t>
              </w:r>
            </w:ins>
          </w:p>
        </w:tc>
        <w:tc>
          <w:tcPr>
            <w:tcW w:w="2267" w:type="dxa"/>
          </w:tcPr>
          <w:p w14:paraId="1847C4C6" w14:textId="77777777" w:rsidR="00F4229C" w:rsidRPr="002975F6" w:rsidRDefault="00F4229C" w:rsidP="008738B6">
            <w:pPr>
              <w:pStyle w:val="TAL"/>
              <w:rPr>
                <w:ins w:id="1257" w:author="Kahn, Jason D. (Fed)" w:date="2022-04-15T11:54:00Z"/>
                <w:rFonts w:eastAsia="MS PGothic"/>
              </w:rPr>
            </w:pPr>
            <w:proofErr w:type="spellStart"/>
            <w:ins w:id="1258" w:author="Kahn, Jason D. (Fed)" w:date="2022-04-15T11:54:00Z">
              <w:r w:rsidRPr="002975F6">
                <w:rPr>
                  <w:rFonts w:eastAsia="MS PGothic"/>
                </w:rPr>
                <w:t>px_MCVideo_ID_User_A</w:t>
              </w:r>
              <w:proofErr w:type="spellEnd"/>
            </w:ins>
          </w:p>
        </w:tc>
        <w:tc>
          <w:tcPr>
            <w:tcW w:w="1700" w:type="dxa"/>
          </w:tcPr>
          <w:p w14:paraId="145492E2" w14:textId="77777777" w:rsidR="00F4229C" w:rsidRPr="007409C9" w:rsidRDefault="00F4229C" w:rsidP="008738B6">
            <w:pPr>
              <w:pStyle w:val="TAL"/>
              <w:rPr>
                <w:ins w:id="1259" w:author="Kahn, Jason D. (Fed)" w:date="2022-04-15T11:54:00Z"/>
                <w:rFonts w:eastAsia="MS PGothic"/>
              </w:rPr>
            </w:pPr>
            <w:ins w:id="1260" w:author="Kahn, Jason D. (Fed)" w:date="2022-04-15T11:54:00Z">
              <w:r>
                <w:rPr>
                  <w:rFonts w:eastAsia="MS PGothic"/>
                </w:rPr>
                <w:t>The stored caller ID</w:t>
              </w:r>
            </w:ins>
          </w:p>
        </w:tc>
        <w:tc>
          <w:tcPr>
            <w:tcW w:w="1245" w:type="dxa"/>
          </w:tcPr>
          <w:p w14:paraId="0B93AF5D" w14:textId="77777777" w:rsidR="00F4229C" w:rsidRPr="000217CE" w:rsidRDefault="00F4229C" w:rsidP="008738B6">
            <w:pPr>
              <w:pStyle w:val="TAL"/>
              <w:rPr>
                <w:ins w:id="1261" w:author="Kahn, Jason D. (Fed)" w:date="2022-04-15T11:54:00Z"/>
                <w:rFonts w:eastAsia="MS Mincho"/>
              </w:rPr>
            </w:pPr>
          </w:p>
        </w:tc>
      </w:tr>
      <w:tr w:rsidR="00F4229C" w:rsidRPr="000217CE" w14:paraId="6CF28258" w14:textId="77777777" w:rsidTr="008738B6">
        <w:trPr>
          <w:cantSplit/>
          <w:jc w:val="center"/>
          <w:ins w:id="1262" w:author="Kahn, Jason D. (Fed)" w:date="2022-04-15T11:54:00Z"/>
        </w:trPr>
        <w:tc>
          <w:tcPr>
            <w:tcW w:w="4535" w:type="dxa"/>
          </w:tcPr>
          <w:p w14:paraId="169F2B37" w14:textId="77777777" w:rsidR="00F4229C" w:rsidRPr="000217CE" w:rsidRDefault="00F4229C" w:rsidP="008738B6">
            <w:pPr>
              <w:pStyle w:val="TAL"/>
              <w:rPr>
                <w:ins w:id="1263" w:author="Kahn, Jason D. (Fed)" w:date="2022-04-15T11:54:00Z"/>
                <w:lang w:eastAsia="zh-CN"/>
              </w:rPr>
            </w:pPr>
            <w:ins w:id="1264" w:author="Kahn, Jason D. (Fed)" w:date="2022-04-15T11:54:00Z">
              <w:r w:rsidRPr="00E94287">
                <w:rPr>
                  <w:lang w:val="en-US" w:eastAsia="zh-CN"/>
                </w:rPr>
                <w:t>MCV</w:t>
              </w:r>
              <w:r>
                <w:rPr>
                  <w:lang w:val="en-US" w:eastAsia="zh-CN"/>
                </w:rPr>
                <w:t>ideo remote push call recipient</w:t>
              </w:r>
            </w:ins>
          </w:p>
        </w:tc>
        <w:tc>
          <w:tcPr>
            <w:tcW w:w="2267" w:type="dxa"/>
          </w:tcPr>
          <w:p w14:paraId="73499B05" w14:textId="77777777" w:rsidR="00F4229C" w:rsidRPr="002975F6" w:rsidRDefault="00F4229C" w:rsidP="008738B6">
            <w:pPr>
              <w:pStyle w:val="TAL"/>
              <w:rPr>
                <w:ins w:id="1265" w:author="Kahn, Jason D. (Fed)" w:date="2022-04-15T11:54:00Z"/>
                <w:rFonts w:eastAsia="MS PGothic"/>
              </w:rPr>
            </w:pPr>
            <w:proofErr w:type="spellStart"/>
            <w:ins w:id="1266" w:author="Kahn, Jason D. (Fed)" w:date="2022-04-15T11:54:00Z">
              <w:r w:rsidRPr="002975F6">
                <w:rPr>
                  <w:rFonts w:eastAsia="MS PGothic"/>
                </w:rPr>
                <w:t>px_MCVideo_ID_User_B</w:t>
              </w:r>
              <w:proofErr w:type="spellEnd"/>
            </w:ins>
          </w:p>
        </w:tc>
        <w:tc>
          <w:tcPr>
            <w:tcW w:w="1700" w:type="dxa"/>
          </w:tcPr>
          <w:p w14:paraId="69CCF7F0" w14:textId="77777777" w:rsidR="00F4229C" w:rsidRPr="007409C9" w:rsidRDefault="00F4229C" w:rsidP="008738B6">
            <w:pPr>
              <w:pStyle w:val="TAL"/>
              <w:rPr>
                <w:ins w:id="1267" w:author="Kahn, Jason D. (Fed)" w:date="2022-04-15T11:54:00Z"/>
                <w:rFonts w:eastAsia="MS PGothic"/>
              </w:rPr>
            </w:pPr>
            <w:ins w:id="1268" w:author="Kahn, Jason D. (Fed)" w:date="2022-04-15T11:54:00Z">
              <w:r>
                <w:rPr>
                  <w:rFonts w:eastAsia="MS PGothic"/>
                </w:rPr>
                <w:t>The stored callee ID</w:t>
              </w:r>
            </w:ins>
          </w:p>
        </w:tc>
        <w:tc>
          <w:tcPr>
            <w:tcW w:w="1245" w:type="dxa"/>
          </w:tcPr>
          <w:p w14:paraId="7750AC64" w14:textId="77777777" w:rsidR="00F4229C" w:rsidRPr="000217CE" w:rsidRDefault="00F4229C" w:rsidP="008738B6">
            <w:pPr>
              <w:pStyle w:val="TAL"/>
              <w:rPr>
                <w:ins w:id="1269" w:author="Kahn, Jason D. (Fed)" w:date="2022-04-15T11:54:00Z"/>
                <w:rFonts w:eastAsia="MS Mincho"/>
              </w:rPr>
            </w:pPr>
          </w:p>
        </w:tc>
      </w:tr>
      <w:tr w:rsidR="00F4229C" w:rsidRPr="000217CE" w14:paraId="5BABA698" w14:textId="77777777" w:rsidTr="008738B6">
        <w:trPr>
          <w:cantSplit/>
          <w:jc w:val="center"/>
          <w:ins w:id="1270" w:author="Kahn, Jason D. (Fed)" w:date="2022-04-15T11:54:00Z"/>
        </w:trPr>
        <w:tc>
          <w:tcPr>
            <w:tcW w:w="4535" w:type="dxa"/>
          </w:tcPr>
          <w:p w14:paraId="2E7F5A4A" w14:textId="77777777" w:rsidR="00F4229C" w:rsidRPr="000217CE" w:rsidRDefault="00F4229C" w:rsidP="008738B6">
            <w:pPr>
              <w:pStyle w:val="TAL"/>
              <w:rPr>
                <w:ins w:id="1271" w:author="Kahn, Jason D. (Fed)" w:date="2022-04-15T11:54:00Z"/>
                <w:lang w:eastAsia="zh-CN"/>
              </w:rPr>
            </w:pPr>
            <w:ins w:id="1272" w:author="Kahn, Jason D. (Fed)" w:date="2022-04-15T11:54:00Z">
              <w:r w:rsidRPr="007C765D">
                <w:rPr>
                  <w:lang w:eastAsia="zh-CN"/>
                </w:rPr>
                <w:t>Video Information</w:t>
              </w:r>
            </w:ins>
          </w:p>
        </w:tc>
        <w:tc>
          <w:tcPr>
            <w:tcW w:w="2267" w:type="dxa"/>
            <w:shd w:val="clear" w:color="auto" w:fill="auto"/>
          </w:tcPr>
          <w:p w14:paraId="66B78725" w14:textId="77777777" w:rsidR="00F4229C" w:rsidRPr="002975F6" w:rsidRDefault="00F4229C" w:rsidP="008738B6">
            <w:pPr>
              <w:pStyle w:val="TAL"/>
              <w:rPr>
                <w:ins w:id="1273" w:author="Kahn, Jason D. (Fed)" w:date="2022-04-15T11:54:00Z"/>
              </w:rPr>
            </w:pPr>
            <w:ins w:id="1274" w:author="Kahn, Jason D. (Fed)" w:date="2022-04-15T11:54:00Z">
              <w:r w:rsidRPr="002975F6">
                <w:t>The Video Information IE is used to indicate the source (user/group) of the video being pushed.</w:t>
              </w:r>
            </w:ins>
          </w:p>
        </w:tc>
        <w:tc>
          <w:tcPr>
            <w:tcW w:w="1700" w:type="dxa"/>
          </w:tcPr>
          <w:p w14:paraId="29C89479" w14:textId="77777777" w:rsidR="00F4229C" w:rsidRPr="007C765D" w:rsidRDefault="00F4229C" w:rsidP="008738B6">
            <w:pPr>
              <w:pStyle w:val="TAL"/>
              <w:ind w:hanging="17"/>
              <w:rPr>
                <w:ins w:id="1275" w:author="Kahn, Jason D. (Fed)" w:date="2022-04-15T11:54:00Z"/>
                <w:lang w:eastAsia="zh-CN"/>
              </w:rPr>
            </w:pPr>
            <w:ins w:id="1276" w:author="Kahn, Jason D. (Fed)" w:date="2022-04-15T11:54:00Z">
              <w:r w:rsidRPr="007C765D">
                <w:rPr>
                  <w:lang w:eastAsia="zh-CN"/>
                </w:rPr>
                <w:t>TS 24.281, Sections 13.3.2.2.1 and 17.2.17, Figure 17.2.17-1, Tables 17.2.17-1 and 17.2.17-2.</w:t>
              </w:r>
            </w:ins>
          </w:p>
        </w:tc>
        <w:tc>
          <w:tcPr>
            <w:tcW w:w="1245" w:type="dxa"/>
          </w:tcPr>
          <w:p w14:paraId="0EF4AD5E" w14:textId="77777777" w:rsidR="00F4229C" w:rsidRPr="007C765D" w:rsidRDefault="00F4229C" w:rsidP="008738B6">
            <w:pPr>
              <w:pStyle w:val="TAL"/>
              <w:rPr>
                <w:ins w:id="1277" w:author="Kahn, Jason D. (Fed)" w:date="2022-04-15T11:54:00Z"/>
                <w:lang w:eastAsia="zh-CN"/>
              </w:rPr>
            </w:pPr>
          </w:p>
        </w:tc>
      </w:tr>
      <w:tr w:rsidR="00F4229C" w:rsidRPr="000217CE" w14:paraId="6C9ADD2B" w14:textId="77777777" w:rsidTr="008738B6">
        <w:trPr>
          <w:cantSplit/>
          <w:jc w:val="center"/>
          <w:ins w:id="1278" w:author="Kahn, Jason D. (Fed)" w:date="2022-04-15T11:54:00Z"/>
        </w:trPr>
        <w:tc>
          <w:tcPr>
            <w:tcW w:w="4535" w:type="dxa"/>
          </w:tcPr>
          <w:p w14:paraId="6322FEF1" w14:textId="77777777" w:rsidR="00F4229C" w:rsidRPr="007C765D" w:rsidRDefault="00F4229C" w:rsidP="008738B6">
            <w:pPr>
              <w:pStyle w:val="TAL"/>
              <w:rPr>
                <w:ins w:id="1279" w:author="Kahn, Jason D. (Fed)" w:date="2022-04-15T11:54:00Z"/>
                <w:lang w:eastAsia="zh-CN"/>
              </w:rPr>
            </w:pPr>
            <w:ins w:id="1280" w:author="Kahn, Jason D. (Fed)" w:date="2022-04-15T11:54:00Z">
              <w:r w:rsidRPr="00DE2816">
                <w:rPr>
                  <w:lang w:eastAsia="zh-CN"/>
                </w:rPr>
                <w:t xml:space="preserve">  Source ID type</w:t>
              </w:r>
            </w:ins>
          </w:p>
        </w:tc>
        <w:tc>
          <w:tcPr>
            <w:tcW w:w="2267" w:type="dxa"/>
            <w:shd w:val="clear" w:color="auto" w:fill="auto"/>
          </w:tcPr>
          <w:p w14:paraId="509B48B4" w14:textId="77777777" w:rsidR="00F4229C" w:rsidRPr="002975F6" w:rsidRDefault="00F4229C" w:rsidP="008738B6">
            <w:pPr>
              <w:pStyle w:val="TAL"/>
              <w:rPr>
                <w:ins w:id="1281" w:author="Kahn, Jason D. (Fed)" w:date="2022-04-15T11:54:00Z"/>
              </w:rPr>
            </w:pPr>
            <w:ins w:id="1282" w:author="Kahn, Jason D. (Fed)" w:date="2022-04-15T11:54:00Z">
              <w:r w:rsidRPr="002975F6">
                <w:rPr>
                  <w:rFonts w:eastAsia="MS PGothic"/>
                </w:rPr>
                <w:t>"0000000</w:t>
              </w:r>
              <w:r w:rsidRPr="002975F6">
                <w:t>0</w:t>
              </w:r>
              <w:r w:rsidRPr="002975F6">
                <w:rPr>
                  <w:rFonts w:eastAsia="MS PGothic"/>
                </w:rPr>
                <w:t>"</w:t>
              </w:r>
            </w:ins>
          </w:p>
        </w:tc>
        <w:tc>
          <w:tcPr>
            <w:tcW w:w="1700" w:type="dxa"/>
          </w:tcPr>
          <w:p w14:paraId="70410378" w14:textId="77777777" w:rsidR="00F4229C" w:rsidRPr="007C765D" w:rsidRDefault="00F4229C" w:rsidP="008738B6">
            <w:pPr>
              <w:pStyle w:val="TAL"/>
              <w:ind w:hanging="17"/>
              <w:rPr>
                <w:ins w:id="1283" w:author="Kahn, Jason D. (Fed)" w:date="2022-04-15T11:54:00Z"/>
                <w:lang w:eastAsia="zh-CN"/>
              </w:rPr>
            </w:pPr>
            <w:ins w:id="1284" w:author="Kahn, Jason D. (Fed)" w:date="2022-04-15T11:54:00Z">
              <w:r>
                <w:rPr>
                  <w:lang w:eastAsia="zh-CN"/>
                </w:rPr>
                <w:t>user ID</w:t>
              </w:r>
            </w:ins>
          </w:p>
        </w:tc>
        <w:tc>
          <w:tcPr>
            <w:tcW w:w="1245" w:type="dxa"/>
          </w:tcPr>
          <w:p w14:paraId="092F09E2" w14:textId="77777777" w:rsidR="00F4229C" w:rsidRPr="007C765D" w:rsidRDefault="00F4229C" w:rsidP="008738B6">
            <w:pPr>
              <w:pStyle w:val="TAL"/>
              <w:rPr>
                <w:ins w:id="1285" w:author="Kahn, Jason D. (Fed)" w:date="2022-04-15T11:54:00Z"/>
                <w:lang w:eastAsia="zh-CN"/>
              </w:rPr>
            </w:pPr>
          </w:p>
        </w:tc>
      </w:tr>
      <w:tr w:rsidR="00F4229C" w:rsidRPr="000217CE" w14:paraId="74A0EC31" w14:textId="77777777" w:rsidTr="008738B6">
        <w:trPr>
          <w:cantSplit/>
          <w:jc w:val="center"/>
          <w:ins w:id="1286" w:author="Kahn, Jason D. (Fed)" w:date="2022-04-15T11:54:00Z"/>
        </w:trPr>
        <w:tc>
          <w:tcPr>
            <w:tcW w:w="4535" w:type="dxa"/>
          </w:tcPr>
          <w:p w14:paraId="0C23B20F" w14:textId="77777777" w:rsidR="00F4229C" w:rsidRPr="007C765D" w:rsidRDefault="00F4229C" w:rsidP="008738B6">
            <w:pPr>
              <w:pStyle w:val="TAL"/>
              <w:rPr>
                <w:ins w:id="1287" w:author="Kahn, Jason D. (Fed)" w:date="2022-04-15T11:54:00Z"/>
                <w:lang w:eastAsia="zh-CN"/>
              </w:rPr>
            </w:pPr>
            <w:ins w:id="1288" w:author="Kahn, Jason D. (Fed)" w:date="2022-04-15T11:54:00Z">
              <w:r w:rsidRPr="00DE2816">
                <w:rPr>
                  <w:lang w:eastAsia="zh-CN"/>
                </w:rPr>
                <w:t xml:space="preserve">  </w:t>
              </w:r>
              <w:r w:rsidRPr="00E94287">
                <w:rPr>
                  <w:lang w:eastAsia="zh-CN"/>
                </w:rPr>
                <w:t>Length of Source</w:t>
              </w:r>
              <w:r w:rsidRPr="00DE2816">
                <w:rPr>
                  <w:lang w:eastAsia="zh-CN"/>
                </w:rPr>
                <w:t xml:space="preserve"> ID</w:t>
              </w:r>
              <w:r w:rsidRPr="00E94287">
                <w:rPr>
                  <w:lang w:eastAsia="zh-CN"/>
                </w:rPr>
                <w:t xml:space="preserve"> contents</w:t>
              </w:r>
            </w:ins>
          </w:p>
        </w:tc>
        <w:tc>
          <w:tcPr>
            <w:tcW w:w="2267" w:type="dxa"/>
            <w:shd w:val="clear" w:color="auto" w:fill="auto"/>
          </w:tcPr>
          <w:p w14:paraId="5072B19B" w14:textId="77777777" w:rsidR="00F4229C" w:rsidRPr="002975F6" w:rsidRDefault="00F4229C" w:rsidP="008738B6">
            <w:pPr>
              <w:pStyle w:val="TAL"/>
              <w:rPr>
                <w:ins w:id="1289" w:author="Kahn, Jason D. (Fed)" w:date="2022-04-15T11:54:00Z"/>
              </w:rPr>
            </w:pPr>
          </w:p>
        </w:tc>
        <w:tc>
          <w:tcPr>
            <w:tcW w:w="1700" w:type="dxa"/>
          </w:tcPr>
          <w:p w14:paraId="5B145E13" w14:textId="77777777" w:rsidR="00F4229C" w:rsidRPr="007C765D" w:rsidRDefault="00F4229C" w:rsidP="008738B6">
            <w:pPr>
              <w:pStyle w:val="TAL"/>
              <w:ind w:hanging="17"/>
              <w:rPr>
                <w:ins w:id="1290" w:author="Kahn, Jason D. (Fed)" w:date="2022-04-15T11:54:00Z"/>
                <w:lang w:eastAsia="zh-CN"/>
              </w:rPr>
            </w:pPr>
          </w:p>
        </w:tc>
        <w:tc>
          <w:tcPr>
            <w:tcW w:w="1245" w:type="dxa"/>
          </w:tcPr>
          <w:p w14:paraId="3769E5C8" w14:textId="77777777" w:rsidR="00F4229C" w:rsidRPr="007C765D" w:rsidRDefault="00F4229C" w:rsidP="008738B6">
            <w:pPr>
              <w:pStyle w:val="TAL"/>
              <w:rPr>
                <w:ins w:id="1291" w:author="Kahn, Jason D. (Fed)" w:date="2022-04-15T11:54:00Z"/>
                <w:lang w:eastAsia="zh-CN"/>
              </w:rPr>
            </w:pPr>
          </w:p>
        </w:tc>
      </w:tr>
      <w:tr w:rsidR="00F4229C" w:rsidRPr="000217CE" w14:paraId="43607DE1" w14:textId="77777777" w:rsidTr="008738B6">
        <w:trPr>
          <w:cantSplit/>
          <w:jc w:val="center"/>
          <w:ins w:id="1292" w:author="Kahn, Jason D. (Fed)" w:date="2022-04-15T11:54:00Z"/>
        </w:trPr>
        <w:tc>
          <w:tcPr>
            <w:tcW w:w="4535" w:type="dxa"/>
          </w:tcPr>
          <w:p w14:paraId="5C91F907" w14:textId="77777777" w:rsidR="00F4229C" w:rsidRPr="007C765D" w:rsidRDefault="00F4229C" w:rsidP="008738B6">
            <w:pPr>
              <w:pStyle w:val="TAL"/>
              <w:rPr>
                <w:ins w:id="1293" w:author="Kahn, Jason D. (Fed)" w:date="2022-04-15T11:54:00Z"/>
                <w:lang w:eastAsia="zh-CN"/>
              </w:rPr>
            </w:pPr>
            <w:ins w:id="1294" w:author="Kahn, Jason D. (Fed)" w:date="2022-04-15T11:54:00Z">
              <w:r w:rsidRPr="00DE2816">
                <w:rPr>
                  <w:lang w:eastAsia="zh-CN"/>
                </w:rPr>
                <w:t xml:space="preserve">  Source ID</w:t>
              </w:r>
            </w:ins>
          </w:p>
        </w:tc>
        <w:tc>
          <w:tcPr>
            <w:tcW w:w="2267" w:type="dxa"/>
            <w:shd w:val="clear" w:color="auto" w:fill="auto"/>
          </w:tcPr>
          <w:p w14:paraId="670B6AAA" w14:textId="77777777" w:rsidR="00F4229C" w:rsidRPr="002975F6" w:rsidRDefault="00F4229C" w:rsidP="008738B6">
            <w:pPr>
              <w:pStyle w:val="TAL"/>
              <w:rPr>
                <w:ins w:id="1295" w:author="Kahn, Jason D. (Fed)" w:date="2022-04-15T11:54:00Z"/>
              </w:rPr>
            </w:pPr>
            <w:proofErr w:type="spellStart"/>
            <w:ins w:id="1296" w:author="Kahn, Jason D. (Fed)" w:date="2022-04-15T11:54:00Z">
              <w:r w:rsidRPr="002975F6">
                <w:rPr>
                  <w:rFonts w:eastAsia="MS PGothic"/>
                </w:rPr>
                <w:t>px_MCVideo_ID_User_A</w:t>
              </w:r>
              <w:proofErr w:type="spellEnd"/>
            </w:ins>
          </w:p>
        </w:tc>
        <w:tc>
          <w:tcPr>
            <w:tcW w:w="1700" w:type="dxa"/>
          </w:tcPr>
          <w:p w14:paraId="3C07F5E4" w14:textId="77777777" w:rsidR="00F4229C" w:rsidRPr="007C765D" w:rsidRDefault="00F4229C" w:rsidP="008738B6">
            <w:pPr>
              <w:pStyle w:val="TAL"/>
              <w:ind w:hanging="17"/>
              <w:rPr>
                <w:ins w:id="1297" w:author="Kahn, Jason D. (Fed)" w:date="2022-04-15T11:54:00Z"/>
                <w:lang w:eastAsia="zh-CN"/>
              </w:rPr>
            </w:pPr>
          </w:p>
        </w:tc>
        <w:tc>
          <w:tcPr>
            <w:tcW w:w="1245" w:type="dxa"/>
          </w:tcPr>
          <w:p w14:paraId="18710884" w14:textId="77777777" w:rsidR="00F4229C" w:rsidRPr="007C765D" w:rsidRDefault="00F4229C" w:rsidP="008738B6">
            <w:pPr>
              <w:pStyle w:val="TAL"/>
              <w:rPr>
                <w:ins w:id="1298" w:author="Kahn, Jason D. (Fed)" w:date="2022-04-15T11:54:00Z"/>
                <w:lang w:eastAsia="zh-CN"/>
              </w:rPr>
            </w:pPr>
          </w:p>
        </w:tc>
      </w:tr>
    </w:tbl>
    <w:p w14:paraId="67C9F6FB" w14:textId="77777777" w:rsidR="00F4229C" w:rsidRDefault="00F4229C" w:rsidP="00F4229C">
      <w:pPr>
        <w:rPr>
          <w:ins w:id="1299" w:author="Kahn, Jason D. (Fed)" w:date="2022-04-15T11:54:00Z"/>
        </w:rPr>
      </w:pPr>
    </w:p>
    <w:p w14:paraId="4A14D7A5" w14:textId="77777777" w:rsidR="00F4229C" w:rsidRPr="00F83374" w:rsidRDefault="00F4229C" w:rsidP="00F4229C">
      <w:pPr>
        <w:pStyle w:val="Heading4"/>
        <w:rPr>
          <w:ins w:id="1300" w:author="Kahn, Jason D. (Fed)" w:date="2022-04-15T11:54:00Z"/>
          <w:rFonts w:eastAsia="Calibri"/>
        </w:rPr>
      </w:pPr>
      <w:bookmarkStart w:id="1301" w:name="_Toc20152098"/>
      <w:bookmarkStart w:id="1302" w:name="_Toc27494763"/>
      <w:ins w:id="1303" w:author="Kahn, Jason D. (Fed)" w:date="2022-04-15T11:54:00Z">
        <w:r w:rsidRPr="00F83374">
          <w:rPr>
            <w:rFonts w:eastAsia="Calibri"/>
          </w:rPr>
          <w:lastRenderedPageBreak/>
          <w:t>5.5.14.20</w:t>
        </w:r>
        <w:r w:rsidRPr="00F83374">
          <w:rPr>
            <w:rFonts w:eastAsia="Calibri"/>
          </w:rPr>
          <w:tab/>
          <w:t xml:space="preserve">GROUP REMOTE </w:t>
        </w:r>
        <w:r w:rsidRPr="005F6583">
          <w:rPr>
            <w:rFonts w:eastAsia="Calibri"/>
          </w:rPr>
          <w:t>VIDEO</w:t>
        </w:r>
        <w:r w:rsidRPr="00F83374">
          <w:rPr>
            <w:rFonts w:eastAsia="Calibri"/>
          </w:rPr>
          <w:t xml:space="preserve"> PUSH REQUEST message</w:t>
        </w:r>
        <w:bookmarkEnd w:id="1301"/>
        <w:bookmarkEnd w:id="1302"/>
      </w:ins>
    </w:p>
    <w:p w14:paraId="1CA1B454" w14:textId="77777777" w:rsidR="00F4229C" w:rsidRDefault="00F4229C" w:rsidP="00F4229C">
      <w:pPr>
        <w:pStyle w:val="TH"/>
        <w:rPr>
          <w:ins w:id="1304" w:author="Kahn, Jason D. (Fed)" w:date="2022-04-15T11:54:00Z"/>
        </w:rPr>
      </w:pPr>
      <w:ins w:id="1305" w:author="Kahn, Jason D. (Fed)" w:date="2022-04-15T11:54:00Z">
        <w:r w:rsidRPr="001A18D6">
          <w:t>Table</w:t>
        </w:r>
        <w:r>
          <w:rPr>
            <w:lang w:eastAsia="ko-KR"/>
          </w:rPr>
          <w:t xml:space="preserve"> 5.5.14.20</w:t>
        </w:r>
        <w:r w:rsidRPr="001A18D6">
          <w:rPr>
            <w:lang w:eastAsia="ko-KR"/>
          </w:rPr>
          <w:t>-1</w:t>
        </w:r>
        <w:r w:rsidRPr="001A18D6">
          <w:t xml:space="preserve">: </w:t>
        </w:r>
        <w:r>
          <w:rPr>
            <w:lang w:val="en-US"/>
          </w:rPr>
          <w:t>GROUP REMOTE VIDEO PUSH REQUEST</w:t>
        </w:r>
        <w:r w:rsidRPr="001A18D6">
          <w:t xml:space="preserve"> </w:t>
        </w:r>
        <w:r>
          <w:t>from the UE to another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5E630BD0" w14:textId="77777777" w:rsidTr="008738B6">
        <w:trPr>
          <w:cantSplit/>
          <w:jc w:val="center"/>
          <w:ins w:id="1306" w:author="Kahn, Jason D. (Fed)" w:date="2022-04-15T11:54:00Z"/>
        </w:trPr>
        <w:tc>
          <w:tcPr>
            <w:tcW w:w="9747" w:type="dxa"/>
            <w:gridSpan w:val="4"/>
          </w:tcPr>
          <w:p w14:paraId="028FB6C3" w14:textId="77777777" w:rsidR="00F4229C" w:rsidRPr="000217CE" w:rsidRDefault="00F4229C" w:rsidP="008738B6">
            <w:pPr>
              <w:pStyle w:val="TAL"/>
              <w:rPr>
                <w:ins w:id="1307" w:author="Kahn, Jason D. (Fed)" w:date="2022-04-15T11:54:00Z"/>
                <w:rFonts w:eastAsia="MS Mincho"/>
              </w:rPr>
            </w:pPr>
            <w:ins w:id="1308" w:author="Kahn, Jason D. (Fed)" w:date="2022-04-15T11:54:00Z">
              <w:r w:rsidRPr="000217CE">
                <w:t>Derivation Path: TS</w:t>
              </w:r>
              <w:r>
                <w:t xml:space="preserve"> </w:t>
              </w:r>
              <w:r w:rsidRPr="000217CE">
                <w:t>24.</w:t>
              </w:r>
              <w:r>
                <w:t>281 [86]</w:t>
              </w:r>
              <w:r w:rsidRPr="000217CE">
                <w:t xml:space="preserve"> Table 1</w:t>
              </w:r>
              <w:r>
                <w:t>7</w:t>
              </w:r>
              <w:r w:rsidRPr="000217CE">
                <w:t>.1.</w:t>
              </w:r>
              <w:r>
                <w:t>21</w:t>
              </w:r>
              <w:r w:rsidRPr="000217CE">
                <w:t>.1-1</w:t>
              </w:r>
            </w:ins>
          </w:p>
        </w:tc>
      </w:tr>
      <w:tr w:rsidR="00F4229C" w:rsidRPr="000217CE" w14:paraId="2B32463E" w14:textId="77777777" w:rsidTr="008738B6">
        <w:trPr>
          <w:cantSplit/>
          <w:jc w:val="center"/>
          <w:ins w:id="1309" w:author="Kahn, Jason D. (Fed)" w:date="2022-04-15T11:54:00Z"/>
        </w:trPr>
        <w:tc>
          <w:tcPr>
            <w:tcW w:w="4535" w:type="dxa"/>
            <w:tcBorders>
              <w:bottom w:val="single" w:sz="4" w:space="0" w:color="auto"/>
            </w:tcBorders>
          </w:tcPr>
          <w:p w14:paraId="18C91484" w14:textId="77777777" w:rsidR="00F4229C" w:rsidRPr="000217CE" w:rsidRDefault="00F4229C" w:rsidP="008738B6">
            <w:pPr>
              <w:pStyle w:val="TAH"/>
              <w:rPr>
                <w:ins w:id="1310" w:author="Kahn, Jason D. (Fed)" w:date="2022-04-15T11:54:00Z"/>
                <w:rFonts w:eastAsia="MS Mincho"/>
              </w:rPr>
            </w:pPr>
            <w:ins w:id="1311" w:author="Kahn, Jason D. (Fed)" w:date="2022-04-15T11:54:00Z">
              <w:r w:rsidRPr="000217CE">
                <w:rPr>
                  <w:rFonts w:eastAsia="MS Mincho"/>
                </w:rPr>
                <w:t>Information Element</w:t>
              </w:r>
            </w:ins>
          </w:p>
        </w:tc>
        <w:tc>
          <w:tcPr>
            <w:tcW w:w="2267" w:type="dxa"/>
            <w:tcBorders>
              <w:bottom w:val="single" w:sz="4" w:space="0" w:color="auto"/>
            </w:tcBorders>
          </w:tcPr>
          <w:p w14:paraId="7524D049" w14:textId="77777777" w:rsidR="00F4229C" w:rsidRPr="000217CE" w:rsidRDefault="00F4229C" w:rsidP="008738B6">
            <w:pPr>
              <w:pStyle w:val="TAH"/>
              <w:rPr>
                <w:ins w:id="1312" w:author="Kahn, Jason D. (Fed)" w:date="2022-04-15T11:54:00Z"/>
                <w:rFonts w:eastAsia="MS Mincho"/>
              </w:rPr>
            </w:pPr>
            <w:ins w:id="1313" w:author="Kahn, Jason D. (Fed)" w:date="2022-04-15T11:54:00Z">
              <w:r w:rsidRPr="000217CE">
                <w:rPr>
                  <w:rFonts w:eastAsia="MS Mincho"/>
                </w:rPr>
                <w:t>Value/remark</w:t>
              </w:r>
            </w:ins>
          </w:p>
        </w:tc>
        <w:tc>
          <w:tcPr>
            <w:tcW w:w="1700" w:type="dxa"/>
            <w:tcBorders>
              <w:bottom w:val="single" w:sz="4" w:space="0" w:color="auto"/>
            </w:tcBorders>
          </w:tcPr>
          <w:p w14:paraId="20577389" w14:textId="77777777" w:rsidR="00F4229C" w:rsidRPr="000217CE" w:rsidRDefault="00F4229C" w:rsidP="008738B6">
            <w:pPr>
              <w:pStyle w:val="TAH"/>
              <w:rPr>
                <w:ins w:id="1314" w:author="Kahn, Jason D. (Fed)" w:date="2022-04-15T11:54:00Z"/>
                <w:rFonts w:eastAsia="MS Mincho"/>
              </w:rPr>
            </w:pPr>
            <w:ins w:id="1315" w:author="Kahn, Jason D. (Fed)" w:date="2022-04-15T11:54:00Z">
              <w:r w:rsidRPr="000217CE">
                <w:rPr>
                  <w:rFonts w:eastAsia="MS Mincho"/>
                </w:rPr>
                <w:t>Comment</w:t>
              </w:r>
            </w:ins>
          </w:p>
        </w:tc>
        <w:tc>
          <w:tcPr>
            <w:tcW w:w="1245" w:type="dxa"/>
            <w:tcBorders>
              <w:bottom w:val="single" w:sz="4" w:space="0" w:color="auto"/>
            </w:tcBorders>
          </w:tcPr>
          <w:p w14:paraId="55F821B7" w14:textId="77777777" w:rsidR="00F4229C" w:rsidRPr="000217CE" w:rsidRDefault="00F4229C" w:rsidP="008738B6">
            <w:pPr>
              <w:pStyle w:val="TAH"/>
              <w:rPr>
                <w:ins w:id="1316" w:author="Kahn, Jason D. (Fed)" w:date="2022-04-15T11:54:00Z"/>
                <w:rFonts w:eastAsia="MS Mincho"/>
              </w:rPr>
            </w:pPr>
            <w:ins w:id="1317" w:author="Kahn, Jason D. (Fed)" w:date="2022-04-15T11:54:00Z">
              <w:r w:rsidRPr="000217CE">
                <w:rPr>
                  <w:rFonts w:eastAsia="MS Mincho"/>
                </w:rPr>
                <w:t>Condition</w:t>
              </w:r>
            </w:ins>
          </w:p>
        </w:tc>
      </w:tr>
      <w:tr w:rsidR="00F4229C" w:rsidRPr="000217CE" w14:paraId="5FA79124" w14:textId="77777777" w:rsidTr="008738B6">
        <w:trPr>
          <w:cantSplit/>
          <w:jc w:val="center"/>
          <w:ins w:id="1318" w:author="Kahn, Jason D. (Fed)" w:date="2022-04-15T11:54:00Z"/>
        </w:trPr>
        <w:tc>
          <w:tcPr>
            <w:tcW w:w="4535" w:type="dxa"/>
          </w:tcPr>
          <w:p w14:paraId="42BD8D6B" w14:textId="77777777" w:rsidR="00F4229C" w:rsidRPr="000217CE" w:rsidRDefault="00F4229C" w:rsidP="008738B6">
            <w:pPr>
              <w:pStyle w:val="TAL"/>
              <w:rPr>
                <w:ins w:id="1319" w:author="Kahn, Jason D. (Fed)" w:date="2022-04-15T11:54:00Z"/>
                <w:lang w:eastAsia="zh-CN"/>
              </w:rPr>
            </w:pPr>
            <w:ins w:id="1320" w:author="Kahn, Jason D. (Fed)" w:date="2022-04-15T11:54:00Z">
              <w:r>
                <w:rPr>
                  <w:lang w:val="en-US"/>
                </w:rPr>
                <w:t>Remote video push</w:t>
              </w:r>
              <w:r>
                <w:t xml:space="preserve"> setup request </w:t>
              </w:r>
              <w:r>
                <w:rPr>
                  <w:lang w:eastAsia="ko-KR"/>
                </w:rPr>
                <w:t>message</w:t>
              </w:r>
              <w:r>
                <w:t xml:space="preserve"> identity</w:t>
              </w:r>
            </w:ins>
          </w:p>
        </w:tc>
        <w:tc>
          <w:tcPr>
            <w:tcW w:w="2267" w:type="dxa"/>
          </w:tcPr>
          <w:p w14:paraId="7CE713FD" w14:textId="77777777" w:rsidR="00F4229C" w:rsidRPr="000217CE" w:rsidRDefault="00F4229C" w:rsidP="008738B6">
            <w:pPr>
              <w:pStyle w:val="TAL"/>
              <w:rPr>
                <w:ins w:id="1321" w:author="Kahn, Jason D. (Fed)" w:date="2022-04-15T11:54:00Z"/>
                <w:rFonts w:eastAsia="MS PGothic"/>
              </w:rPr>
            </w:pPr>
            <w:ins w:id="1322" w:author="Kahn, Jason D. (Fed)" w:date="2022-04-15T11:54:00Z">
              <w:r>
                <w:rPr>
                  <w:rFonts w:eastAsia="MS PGothic"/>
                </w:rPr>
                <w:t>"</w:t>
              </w:r>
              <w:r w:rsidRPr="00604511">
                <w:rPr>
                  <w:rFonts w:eastAsia="MS PGothic"/>
                </w:rPr>
                <w:t>10010100</w:t>
              </w:r>
              <w:r>
                <w:rPr>
                  <w:rFonts w:eastAsia="MS PGothic"/>
                </w:rPr>
                <w:t>"</w:t>
              </w:r>
            </w:ins>
          </w:p>
        </w:tc>
        <w:tc>
          <w:tcPr>
            <w:tcW w:w="1700" w:type="dxa"/>
          </w:tcPr>
          <w:p w14:paraId="47F6D41C" w14:textId="77777777" w:rsidR="00F4229C" w:rsidRPr="000217CE" w:rsidRDefault="00F4229C" w:rsidP="008738B6">
            <w:pPr>
              <w:pStyle w:val="TAL"/>
              <w:rPr>
                <w:ins w:id="1323" w:author="Kahn, Jason D. (Fed)" w:date="2022-04-15T11:54:00Z"/>
                <w:rFonts w:eastAsia="MS PGothic"/>
              </w:rPr>
            </w:pPr>
          </w:p>
        </w:tc>
        <w:tc>
          <w:tcPr>
            <w:tcW w:w="1245" w:type="dxa"/>
          </w:tcPr>
          <w:p w14:paraId="6334121B" w14:textId="77777777" w:rsidR="00F4229C" w:rsidRPr="000217CE" w:rsidRDefault="00F4229C" w:rsidP="008738B6">
            <w:pPr>
              <w:pStyle w:val="TAL"/>
              <w:rPr>
                <w:ins w:id="1324" w:author="Kahn, Jason D. (Fed)" w:date="2022-04-15T11:54:00Z"/>
                <w:rFonts w:eastAsia="MS Mincho"/>
              </w:rPr>
            </w:pPr>
          </w:p>
        </w:tc>
      </w:tr>
      <w:tr w:rsidR="00F4229C" w:rsidRPr="000217CE" w14:paraId="54BF0CDD" w14:textId="77777777" w:rsidTr="008738B6">
        <w:trPr>
          <w:cantSplit/>
          <w:jc w:val="center"/>
          <w:ins w:id="1325" w:author="Kahn, Jason D. (Fed)" w:date="2022-04-15T11:54:00Z"/>
        </w:trPr>
        <w:tc>
          <w:tcPr>
            <w:tcW w:w="4535" w:type="dxa"/>
          </w:tcPr>
          <w:p w14:paraId="3A77EB2B" w14:textId="77777777" w:rsidR="00F4229C" w:rsidRPr="000217CE" w:rsidRDefault="00F4229C" w:rsidP="008738B6">
            <w:pPr>
              <w:pStyle w:val="TAL"/>
              <w:rPr>
                <w:ins w:id="1326" w:author="Kahn, Jason D. (Fed)" w:date="2022-04-15T11:54:00Z"/>
                <w:lang w:eastAsia="zh-CN"/>
              </w:rPr>
            </w:pPr>
            <w:ins w:id="1327" w:author="Kahn, Jason D. (Fed)" w:date="2022-04-15T11:54:00Z">
              <w:r>
                <w:rPr>
                  <w:lang w:val="en-US"/>
                </w:rPr>
                <w:t xml:space="preserve">Call identifier </w:t>
              </w:r>
            </w:ins>
          </w:p>
        </w:tc>
        <w:tc>
          <w:tcPr>
            <w:tcW w:w="2267" w:type="dxa"/>
          </w:tcPr>
          <w:p w14:paraId="2585A957" w14:textId="77777777" w:rsidR="00F4229C" w:rsidRPr="000217CE" w:rsidRDefault="00F4229C" w:rsidP="008738B6">
            <w:pPr>
              <w:pStyle w:val="TAL"/>
              <w:rPr>
                <w:ins w:id="1328" w:author="Kahn, Jason D. (Fed)" w:date="2022-04-15T11:54:00Z"/>
                <w:rFonts w:eastAsia="MS PGothic"/>
              </w:rPr>
            </w:pPr>
            <w:ins w:id="1329" w:author="Kahn, Jason D. (Fed)" w:date="2022-04-15T11:54:00Z">
              <w:r w:rsidRPr="000217CE">
                <w:rPr>
                  <w:rFonts w:eastAsia="MS PGothic"/>
                </w:rPr>
                <w:t>a random number uniformly distributed between (0, 65535) generated at the beginning of a call establishment</w:t>
              </w:r>
            </w:ins>
          </w:p>
        </w:tc>
        <w:tc>
          <w:tcPr>
            <w:tcW w:w="1700" w:type="dxa"/>
          </w:tcPr>
          <w:p w14:paraId="13BE247B" w14:textId="77777777" w:rsidR="00F4229C" w:rsidRPr="000217CE" w:rsidRDefault="00F4229C" w:rsidP="008738B6">
            <w:pPr>
              <w:pStyle w:val="TAL"/>
              <w:rPr>
                <w:ins w:id="1330" w:author="Kahn, Jason D. (Fed)" w:date="2022-04-15T11:54:00Z"/>
                <w:rFonts w:eastAsia="MS PGothic"/>
              </w:rPr>
            </w:pPr>
          </w:p>
        </w:tc>
        <w:tc>
          <w:tcPr>
            <w:tcW w:w="1245" w:type="dxa"/>
          </w:tcPr>
          <w:p w14:paraId="008A4D2B" w14:textId="77777777" w:rsidR="00F4229C" w:rsidRPr="000217CE" w:rsidRDefault="00F4229C" w:rsidP="008738B6">
            <w:pPr>
              <w:pStyle w:val="TAL"/>
              <w:rPr>
                <w:ins w:id="1331" w:author="Kahn, Jason D. (Fed)" w:date="2022-04-15T11:54:00Z"/>
                <w:rFonts w:eastAsia="MS Mincho"/>
              </w:rPr>
            </w:pPr>
          </w:p>
        </w:tc>
      </w:tr>
      <w:tr w:rsidR="00F4229C" w:rsidRPr="000217CE" w14:paraId="671F00B0" w14:textId="77777777" w:rsidTr="008738B6">
        <w:trPr>
          <w:cantSplit/>
          <w:jc w:val="center"/>
          <w:ins w:id="1332" w:author="Kahn, Jason D. (Fed)" w:date="2022-04-15T11:54:00Z"/>
        </w:trPr>
        <w:tc>
          <w:tcPr>
            <w:tcW w:w="4535" w:type="dxa"/>
          </w:tcPr>
          <w:p w14:paraId="405D5480" w14:textId="77777777" w:rsidR="00F4229C" w:rsidRPr="000217CE" w:rsidRDefault="00F4229C" w:rsidP="008738B6">
            <w:pPr>
              <w:pStyle w:val="TAL"/>
              <w:rPr>
                <w:ins w:id="1333" w:author="Kahn, Jason D. (Fed)" w:date="2022-04-15T11:54:00Z"/>
                <w:lang w:eastAsia="zh-CN"/>
              </w:rPr>
            </w:pPr>
            <w:ins w:id="1334" w:author="Kahn, Jason D. (Fed)" w:date="2022-04-15T11:54:00Z">
              <w:r>
                <w:rPr>
                  <w:lang w:eastAsia="zh-CN"/>
                </w:rPr>
                <w:t xml:space="preserve">MCVideo </w:t>
              </w:r>
              <w:r>
                <w:rPr>
                  <w:lang w:val="en-US" w:eastAsia="zh-CN"/>
                </w:rPr>
                <w:t>remote push</w:t>
              </w:r>
              <w:r>
                <w:rPr>
                  <w:lang w:eastAsia="zh-CN"/>
                </w:rPr>
                <w:t xml:space="preserve"> request</w:t>
              </w:r>
              <w:r>
                <w:rPr>
                  <w:lang w:val="en-US" w:eastAsia="zh-CN"/>
                </w:rPr>
                <w:t>er</w:t>
              </w:r>
            </w:ins>
          </w:p>
        </w:tc>
        <w:tc>
          <w:tcPr>
            <w:tcW w:w="2267" w:type="dxa"/>
          </w:tcPr>
          <w:p w14:paraId="577F8C1D" w14:textId="77777777" w:rsidR="00F4229C" w:rsidRPr="007409C9" w:rsidRDefault="00F4229C" w:rsidP="008738B6">
            <w:pPr>
              <w:pStyle w:val="TAL"/>
              <w:rPr>
                <w:ins w:id="1335" w:author="Kahn, Jason D. (Fed)" w:date="2022-04-15T11:54:00Z"/>
                <w:rFonts w:eastAsia="MS PGothic"/>
              </w:rPr>
            </w:pPr>
            <w:proofErr w:type="spellStart"/>
            <w:ins w:id="1336" w:author="Kahn, Jason D. (Fed)" w:date="2022-04-15T11:54:00Z">
              <w:r>
                <w:rPr>
                  <w:rFonts w:eastAsia="MS PGothic"/>
                </w:rPr>
                <w:t>px_MCVideo</w:t>
              </w:r>
              <w:r w:rsidRPr="007409C9">
                <w:rPr>
                  <w:rFonts w:eastAsia="MS PGothic"/>
                </w:rPr>
                <w:t>_ID_User_</w:t>
              </w:r>
              <w:r>
                <w:rPr>
                  <w:rFonts w:eastAsia="MS PGothic"/>
                </w:rPr>
                <w:t>A</w:t>
              </w:r>
              <w:proofErr w:type="spellEnd"/>
            </w:ins>
          </w:p>
        </w:tc>
        <w:tc>
          <w:tcPr>
            <w:tcW w:w="1700" w:type="dxa"/>
          </w:tcPr>
          <w:p w14:paraId="532F17AA" w14:textId="77777777" w:rsidR="00F4229C" w:rsidRPr="000217CE" w:rsidRDefault="00F4229C" w:rsidP="008738B6">
            <w:pPr>
              <w:pStyle w:val="TAL"/>
              <w:rPr>
                <w:ins w:id="1337" w:author="Kahn, Jason D. (Fed)" w:date="2022-04-15T11:54:00Z"/>
                <w:rFonts w:eastAsia="MS PGothic"/>
              </w:rPr>
            </w:pPr>
          </w:p>
        </w:tc>
        <w:tc>
          <w:tcPr>
            <w:tcW w:w="1245" w:type="dxa"/>
          </w:tcPr>
          <w:p w14:paraId="50ABBA82" w14:textId="77777777" w:rsidR="00F4229C" w:rsidRPr="000217CE" w:rsidRDefault="00F4229C" w:rsidP="008738B6">
            <w:pPr>
              <w:pStyle w:val="TAL"/>
              <w:rPr>
                <w:ins w:id="1338" w:author="Kahn, Jason D. (Fed)" w:date="2022-04-15T11:54:00Z"/>
                <w:rFonts w:eastAsia="MS Mincho"/>
              </w:rPr>
            </w:pPr>
          </w:p>
        </w:tc>
      </w:tr>
      <w:tr w:rsidR="00F4229C" w:rsidRPr="000217CE" w14:paraId="1DD3BDC0" w14:textId="77777777" w:rsidTr="008738B6">
        <w:trPr>
          <w:cantSplit/>
          <w:jc w:val="center"/>
          <w:ins w:id="1339" w:author="Kahn, Jason D. (Fed)" w:date="2022-04-15T11:54:00Z"/>
        </w:trPr>
        <w:tc>
          <w:tcPr>
            <w:tcW w:w="4535" w:type="dxa"/>
          </w:tcPr>
          <w:p w14:paraId="2B6A5C9F" w14:textId="77777777" w:rsidR="00F4229C" w:rsidRPr="000217CE" w:rsidRDefault="00F4229C" w:rsidP="008738B6">
            <w:pPr>
              <w:pStyle w:val="TAL"/>
              <w:rPr>
                <w:ins w:id="1340" w:author="Kahn, Jason D. (Fed)" w:date="2022-04-15T11:54:00Z"/>
                <w:lang w:eastAsia="zh-CN"/>
              </w:rPr>
            </w:pPr>
            <w:ins w:id="1341" w:author="Kahn, Jason D. (Fed)" w:date="2022-04-15T11:54:00Z">
              <w:r>
                <w:rPr>
                  <w:lang w:eastAsia="zh-CN"/>
                </w:rPr>
                <w:t xml:space="preserve">MCVideo </w:t>
              </w:r>
              <w:r>
                <w:rPr>
                  <w:lang w:val="en-US" w:eastAsia="zh-CN"/>
                </w:rPr>
                <w:t>remote push call originator</w:t>
              </w:r>
            </w:ins>
          </w:p>
        </w:tc>
        <w:tc>
          <w:tcPr>
            <w:tcW w:w="2267" w:type="dxa"/>
          </w:tcPr>
          <w:p w14:paraId="2A6FFCD4" w14:textId="77777777" w:rsidR="00F4229C" w:rsidRPr="007409C9" w:rsidRDefault="00F4229C" w:rsidP="008738B6">
            <w:pPr>
              <w:pStyle w:val="TAL"/>
              <w:rPr>
                <w:ins w:id="1342" w:author="Kahn, Jason D. (Fed)" w:date="2022-04-15T11:54:00Z"/>
                <w:rFonts w:eastAsia="MS PGothic"/>
              </w:rPr>
            </w:pPr>
            <w:proofErr w:type="spellStart"/>
            <w:ins w:id="1343" w:author="Kahn, Jason D. (Fed)" w:date="2022-04-15T11:54:00Z">
              <w:r>
                <w:rPr>
                  <w:rFonts w:eastAsia="MS PGothic"/>
                </w:rPr>
                <w:t>px_MCVideo</w:t>
              </w:r>
              <w:r w:rsidRPr="007409C9">
                <w:rPr>
                  <w:rFonts w:eastAsia="MS PGothic"/>
                </w:rPr>
                <w:t>_ID_User_</w:t>
              </w:r>
              <w:r>
                <w:rPr>
                  <w:rFonts w:eastAsia="MS PGothic"/>
                </w:rPr>
                <w:t>A</w:t>
              </w:r>
              <w:proofErr w:type="spellEnd"/>
            </w:ins>
          </w:p>
        </w:tc>
        <w:tc>
          <w:tcPr>
            <w:tcW w:w="1700" w:type="dxa"/>
          </w:tcPr>
          <w:p w14:paraId="25432C48" w14:textId="77777777" w:rsidR="00F4229C" w:rsidRPr="000217CE" w:rsidRDefault="00F4229C" w:rsidP="008738B6">
            <w:pPr>
              <w:pStyle w:val="TAL"/>
              <w:rPr>
                <w:ins w:id="1344" w:author="Kahn, Jason D. (Fed)" w:date="2022-04-15T11:54:00Z"/>
                <w:rFonts w:eastAsia="MS PGothic"/>
              </w:rPr>
            </w:pPr>
            <w:ins w:id="1345" w:author="Kahn, Jason D. (Fed)" w:date="2022-04-15T11:54:00Z">
              <w:r>
                <w:rPr>
                  <w:rFonts w:eastAsia="MS PGothic"/>
                </w:rPr>
                <w:t>The stored caller ID</w:t>
              </w:r>
            </w:ins>
          </w:p>
        </w:tc>
        <w:tc>
          <w:tcPr>
            <w:tcW w:w="1245" w:type="dxa"/>
          </w:tcPr>
          <w:p w14:paraId="1D0682C7" w14:textId="77777777" w:rsidR="00F4229C" w:rsidRPr="000217CE" w:rsidRDefault="00F4229C" w:rsidP="008738B6">
            <w:pPr>
              <w:pStyle w:val="TAL"/>
              <w:rPr>
                <w:ins w:id="1346" w:author="Kahn, Jason D. (Fed)" w:date="2022-04-15T11:54:00Z"/>
                <w:rFonts w:eastAsia="MS Mincho"/>
              </w:rPr>
            </w:pPr>
          </w:p>
        </w:tc>
      </w:tr>
      <w:tr w:rsidR="00F4229C" w:rsidRPr="000217CE" w14:paraId="35561BE9" w14:textId="77777777" w:rsidTr="008738B6">
        <w:trPr>
          <w:cantSplit/>
          <w:jc w:val="center"/>
          <w:ins w:id="1347" w:author="Kahn, Jason D. (Fed)" w:date="2022-04-15T11:54:00Z"/>
        </w:trPr>
        <w:tc>
          <w:tcPr>
            <w:tcW w:w="4535" w:type="dxa"/>
          </w:tcPr>
          <w:p w14:paraId="5F231DBA" w14:textId="77777777" w:rsidR="00F4229C" w:rsidRPr="000217CE" w:rsidRDefault="00F4229C" w:rsidP="008738B6">
            <w:pPr>
              <w:pStyle w:val="TAL"/>
              <w:rPr>
                <w:ins w:id="1348" w:author="Kahn, Jason D. (Fed)" w:date="2022-04-15T11:54:00Z"/>
                <w:lang w:eastAsia="zh-CN"/>
              </w:rPr>
            </w:pPr>
            <w:ins w:id="1349" w:author="Kahn, Jason D. (Fed)" w:date="2022-04-15T11:54:00Z">
              <w:r>
                <w:rPr>
                  <w:lang w:val="en-US" w:eastAsia="zh-CN"/>
                </w:rPr>
                <w:t>MCVideo remote push call recipient</w:t>
              </w:r>
            </w:ins>
          </w:p>
        </w:tc>
        <w:tc>
          <w:tcPr>
            <w:tcW w:w="2267" w:type="dxa"/>
          </w:tcPr>
          <w:p w14:paraId="61386480" w14:textId="77777777" w:rsidR="00F4229C" w:rsidRPr="007409C9" w:rsidRDefault="00F4229C" w:rsidP="008738B6">
            <w:pPr>
              <w:pStyle w:val="TAL"/>
              <w:rPr>
                <w:ins w:id="1350" w:author="Kahn, Jason D. (Fed)" w:date="2022-04-15T11:54:00Z"/>
                <w:rFonts w:eastAsia="MS PGothic"/>
              </w:rPr>
            </w:pPr>
            <w:proofErr w:type="spellStart"/>
            <w:ins w:id="1351" w:author="Kahn, Jason D. (Fed)" w:date="2022-04-15T11:54:00Z">
              <w:r>
                <w:rPr>
                  <w:rFonts w:eastAsia="MS PGothic"/>
                </w:rPr>
                <w:t>px_MCVideo</w:t>
              </w:r>
              <w:r w:rsidRPr="007409C9">
                <w:rPr>
                  <w:rFonts w:eastAsia="MS PGothic"/>
                </w:rPr>
                <w:t>_Group_A_ID</w:t>
              </w:r>
              <w:proofErr w:type="spellEnd"/>
            </w:ins>
          </w:p>
        </w:tc>
        <w:tc>
          <w:tcPr>
            <w:tcW w:w="1700" w:type="dxa"/>
          </w:tcPr>
          <w:p w14:paraId="4B746CF9" w14:textId="77777777" w:rsidR="00F4229C" w:rsidRPr="000217CE" w:rsidRDefault="00F4229C" w:rsidP="008738B6">
            <w:pPr>
              <w:pStyle w:val="TAL"/>
              <w:rPr>
                <w:ins w:id="1352" w:author="Kahn, Jason D. (Fed)" w:date="2022-04-15T11:54:00Z"/>
                <w:rFonts w:eastAsia="MS PGothic"/>
              </w:rPr>
            </w:pPr>
            <w:ins w:id="1353" w:author="Kahn, Jason D. (Fed)" w:date="2022-04-15T11:54:00Z">
              <w:r>
                <w:rPr>
                  <w:rFonts w:eastAsia="MS PGothic"/>
                </w:rPr>
                <w:t>The stored group recipient ID</w:t>
              </w:r>
            </w:ins>
          </w:p>
        </w:tc>
        <w:tc>
          <w:tcPr>
            <w:tcW w:w="1245" w:type="dxa"/>
          </w:tcPr>
          <w:p w14:paraId="4C856A91" w14:textId="77777777" w:rsidR="00F4229C" w:rsidRPr="000217CE" w:rsidRDefault="00F4229C" w:rsidP="008738B6">
            <w:pPr>
              <w:pStyle w:val="TAL"/>
              <w:rPr>
                <w:ins w:id="1354" w:author="Kahn, Jason D. (Fed)" w:date="2022-04-15T11:54:00Z"/>
                <w:rFonts w:eastAsia="MS Mincho"/>
              </w:rPr>
            </w:pPr>
          </w:p>
        </w:tc>
      </w:tr>
      <w:tr w:rsidR="00F4229C" w:rsidRPr="000217CE" w14:paraId="25128E79" w14:textId="77777777" w:rsidTr="008738B6">
        <w:trPr>
          <w:cantSplit/>
          <w:jc w:val="center"/>
          <w:ins w:id="1355" w:author="Kahn, Jason D. (Fed)" w:date="2022-04-15T11:54:00Z"/>
        </w:trPr>
        <w:tc>
          <w:tcPr>
            <w:tcW w:w="4535" w:type="dxa"/>
            <w:tcBorders>
              <w:bottom w:val="single" w:sz="4" w:space="0" w:color="auto"/>
            </w:tcBorders>
          </w:tcPr>
          <w:p w14:paraId="43798E50" w14:textId="77777777" w:rsidR="00F4229C" w:rsidRPr="000217CE" w:rsidRDefault="00F4229C" w:rsidP="008738B6">
            <w:pPr>
              <w:pStyle w:val="TAL"/>
              <w:rPr>
                <w:ins w:id="1356" w:author="Kahn, Jason D. (Fed)" w:date="2022-04-15T11:54:00Z"/>
                <w:lang w:eastAsia="zh-CN"/>
              </w:rPr>
            </w:pPr>
            <w:ins w:id="1357" w:author="Kahn, Jason D. (Fed)" w:date="2022-04-15T11:54:00Z">
              <w:r w:rsidRPr="00DE2816">
                <w:rPr>
                  <w:lang w:eastAsia="zh-CN"/>
                </w:rPr>
                <w:t>Video Information</w:t>
              </w:r>
            </w:ins>
          </w:p>
        </w:tc>
        <w:tc>
          <w:tcPr>
            <w:tcW w:w="2267" w:type="dxa"/>
            <w:shd w:val="clear" w:color="auto" w:fill="auto"/>
          </w:tcPr>
          <w:p w14:paraId="295576A5" w14:textId="77777777" w:rsidR="00F4229C" w:rsidRPr="00DE2816" w:rsidRDefault="00F4229C" w:rsidP="008738B6">
            <w:pPr>
              <w:pStyle w:val="TAL"/>
              <w:rPr>
                <w:ins w:id="1358" w:author="Kahn, Jason D. (Fed)" w:date="2022-04-15T11:54:00Z"/>
                <w:lang w:eastAsia="zh-CN"/>
              </w:rPr>
            </w:pPr>
          </w:p>
        </w:tc>
        <w:tc>
          <w:tcPr>
            <w:tcW w:w="1700" w:type="dxa"/>
          </w:tcPr>
          <w:p w14:paraId="4EB55AC7" w14:textId="77777777" w:rsidR="00F4229C" w:rsidRPr="00DE2816" w:rsidRDefault="00F4229C" w:rsidP="008738B6">
            <w:pPr>
              <w:pStyle w:val="TAL"/>
              <w:rPr>
                <w:ins w:id="1359" w:author="Kahn, Jason D. (Fed)" w:date="2022-04-15T11:54:00Z"/>
                <w:lang w:eastAsia="zh-CN"/>
              </w:rPr>
            </w:pPr>
            <w:ins w:id="1360" w:author="Kahn, Jason D. (Fed)" w:date="2022-04-15T11:54:00Z">
              <w:r w:rsidRPr="00DE2816">
                <w:rPr>
                  <w:lang w:eastAsia="zh-CN"/>
                </w:rPr>
                <w:t>The Video Information IE is used to indicate the source (user/group) of the video being pushed.</w:t>
              </w:r>
            </w:ins>
          </w:p>
        </w:tc>
        <w:tc>
          <w:tcPr>
            <w:tcW w:w="1245" w:type="dxa"/>
          </w:tcPr>
          <w:p w14:paraId="1E685F09" w14:textId="77777777" w:rsidR="00F4229C" w:rsidRPr="00DE2816" w:rsidRDefault="00F4229C" w:rsidP="008738B6">
            <w:pPr>
              <w:pStyle w:val="TAL"/>
              <w:rPr>
                <w:ins w:id="1361" w:author="Kahn, Jason D. (Fed)" w:date="2022-04-15T11:54:00Z"/>
                <w:lang w:eastAsia="zh-CN"/>
              </w:rPr>
            </w:pPr>
          </w:p>
        </w:tc>
      </w:tr>
      <w:tr w:rsidR="00F4229C" w:rsidRPr="000217CE" w14:paraId="3522DB6C" w14:textId="77777777" w:rsidTr="008738B6">
        <w:trPr>
          <w:cantSplit/>
          <w:jc w:val="center"/>
          <w:ins w:id="1362" w:author="Kahn, Jason D. (Fed)" w:date="2022-04-15T11:54:00Z"/>
        </w:trPr>
        <w:tc>
          <w:tcPr>
            <w:tcW w:w="4535" w:type="dxa"/>
            <w:tcBorders>
              <w:top w:val="single" w:sz="4" w:space="0" w:color="auto"/>
            </w:tcBorders>
          </w:tcPr>
          <w:p w14:paraId="53F08642" w14:textId="77777777" w:rsidR="00F4229C" w:rsidRPr="00DE2816" w:rsidRDefault="00F4229C" w:rsidP="008738B6">
            <w:pPr>
              <w:pStyle w:val="TAL"/>
              <w:rPr>
                <w:ins w:id="1363" w:author="Kahn, Jason D. (Fed)" w:date="2022-04-15T11:54:00Z"/>
                <w:lang w:eastAsia="zh-CN"/>
              </w:rPr>
            </w:pPr>
            <w:ins w:id="1364" w:author="Kahn, Jason D. (Fed)" w:date="2022-04-15T11:54:00Z">
              <w:r w:rsidRPr="00DE2816">
                <w:rPr>
                  <w:lang w:eastAsia="zh-CN"/>
                </w:rPr>
                <w:t xml:space="preserve">  Source ID type</w:t>
              </w:r>
            </w:ins>
          </w:p>
        </w:tc>
        <w:tc>
          <w:tcPr>
            <w:tcW w:w="2267" w:type="dxa"/>
            <w:tcBorders>
              <w:top w:val="single" w:sz="4" w:space="0" w:color="auto"/>
            </w:tcBorders>
            <w:shd w:val="clear" w:color="auto" w:fill="auto"/>
          </w:tcPr>
          <w:p w14:paraId="4D5B64B2" w14:textId="77777777" w:rsidR="00F4229C" w:rsidRPr="00DE2816" w:rsidRDefault="00F4229C" w:rsidP="008738B6">
            <w:pPr>
              <w:pStyle w:val="TAL"/>
              <w:rPr>
                <w:ins w:id="1365" w:author="Kahn, Jason D. (Fed)" w:date="2022-04-15T11:54:00Z"/>
                <w:lang w:eastAsia="zh-CN"/>
              </w:rPr>
            </w:pPr>
            <w:ins w:id="1366" w:author="Kahn, Jason D. (Fed)" w:date="2022-04-15T11:54:00Z">
              <w:r w:rsidRPr="00DE2816">
                <w:rPr>
                  <w:lang w:eastAsia="zh-CN"/>
                </w:rPr>
                <w:t>"00000001"</w:t>
              </w:r>
            </w:ins>
          </w:p>
        </w:tc>
        <w:tc>
          <w:tcPr>
            <w:tcW w:w="1700" w:type="dxa"/>
            <w:tcBorders>
              <w:top w:val="single" w:sz="4" w:space="0" w:color="auto"/>
            </w:tcBorders>
          </w:tcPr>
          <w:p w14:paraId="4632EEE2" w14:textId="77777777" w:rsidR="00F4229C" w:rsidRPr="00DE2816" w:rsidRDefault="00F4229C" w:rsidP="008738B6">
            <w:pPr>
              <w:pStyle w:val="TAL"/>
              <w:rPr>
                <w:ins w:id="1367" w:author="Kahn, Jason D. (Fed)" w:date="2022-04-15T11:54:00Z"/>
                <w:lang w:eastAsia="zh-CN"/>
              </w:rPr>
            </w:pPr>
            <w:ins w:id="1368" w:author="Kahn, Jason D. (Fed)" w:date="2022-04-15T11:54:00Z">
              <w:r>
                <w:rPr>
                  <w:lang w:eastAsia="zh-CN"/>
                </w:rPr>
                <w:t>group ID</w:t>
              </w:r>
            </w:ins>
          </w:p>
        </w:tc>
        <w:tc>
          <w:tcPr>
            <w:tcW w:w="1245" w:type="dxa"/>
            <w:tcBorders>
              <w:top w:val="single" w:sz="4" w:space="0" w:color="auto"/>
            </w:tcBorders>
          </w:tcPr>
          <w:p w14:paraId="2B03355C" w14:textId="77777777" w:rsidR="00F4229C" w:rsidRPr="00DE2816" w:rsidRDefault="00F4229C" w:rsidP="008738B6">
            <w:pPr>
              <w:pStyle w:val="TAL"/>
              <w:rPr>
                <w:ins w:id="1369" w:author="Kahn, Jason D. (Fed)" w:date="2022-04-15T11:54:00Z"/>
                <w:lang w:eastAsia="zh-CN"/>
              </w:rPr>
            </w:pPr>
          </w:p>
        </w:tc>
      </w:tr>
      <w:tr w:rsidR="00F4229C" w:rsidRPr="000217CE" w14:paraId="77B1A412" w14:textId="77777777" w:rsidTr="008738B6">
        <w:trPr>
          <w:cantSplit/>
          <w:jc w:val="center"/>
          <w:ins w:id="1370" w:author="Kahn, Jason D. (Fed)" w:date="2022-04-15T11:54:00Z"/>
        </w:trPr>
        <w:tc>
          <w:tcPr>
            <w:tcW w:w="4535" w:type="dxa"/>
            <w:tcBorders>
              <w:bottom w:val="single" w:sz="4" w:space="0" w:color="auto"/>
            </w:tcBorders>
          </w:tcPr>
          <w:p w14:paraId="15487F46" w14:textId="77777777" w:rsidR="00F4229C" w:rsidRPr="00DE2816" w:rsidRDefault="00F4229C" w:rsidP="008738B6">
            <w:pPr>
              <w:pStyle w:val="TAL"/>
              <w:rPr>
                <w:ins w:id="1371" w:author="Kahn, Jason D. (Fed)" w:date="2022-04-15T11:54:00Z"/>
                <w:lang w:eastAsia="zh-CN"/>
              </w:rPr>
            </w:pPr>
            <w:ins w:id="1372" w:author="Kahn, Jason D. (Fed)" w:date="2022-04-15T11:54:00Z">
              <w:r w:rsidRPr="00DE2816">
                <w:rPr>
                  <w:lang w:eastAsia="zh-CN"/>
                </w:rPr>
                <w:t xml:space="preserve">  </w:t>
              </w:r>
              <w:r w:rsidRPr="00E94287">
                <w:rPr>
                  <w:lang w:eastAsia="zh-CN"/>
                </w:rPr>
                <w:t>Length of Source</w:t>
              </w:r>
              <w:r w:rsidRPr="00DE2816">
                <w:rPr>
                  <w:lang w:eastAsia="zh-CN"/>
                </w:rPr>
                <w:t xml:space="preserve"> ID</w:t>
              </w:r>
              <w:r w:rsidRPr="00E94287">
                <w:rPr>
                  <w:lang w:eastAsia="zh-CN"/>
                </w:rPr>
                <w:t xml:space="preserve"> contents</w:t>
              </w:r>
            </w:ins>
          </w:p>
        </w:tc>
        <w:tc>
          <w:tcPr>
            <w:tcW w:w="2267" w:type="dxa"/>
            <w:shd w:val="clear" w:color="auto" w:fill="auto"/>
          </w:tcPr>
          <w:p w14:paraId="19476D62" w14:textId="77777777" w:rsidR="00F4229C" w:rsidRPr="00DE2816" w:rsidRDefault="00F4229C" w:rsidP="008738B6">
            <w:pPr>
              <w:pStyle w:val="TAL"/>
              <w:rPr>
                <w:ins w:id="1373" w:author="Kahn, Jason D. (Fed)" w:date="2022-04-15T11:54:00Z"/>
                <w:lang w:eastAsia="zh-CN"/>
              </w:rPr>
            </w:pPr>
          </w:p>
        </w:tc>
        <w:tc>
          <w:tcPr>
            <w:tcW w:w="1700" w:type="dxa"/>
          </w:tcPr>
          <w:p w14:paraId="643C10FB" w14:textId="77777777" w:rsidR="00F4229C" w:rsidRPr="00DE2816" w:rsidRDefault="00F4229C" w:rsidP="008738B6">
            <w:pPr>
              <w:pStyle w:val="TAL"/>
              <w:rPr>
                <w:ins w:id="1374" w:author="Kahn, Jason D. (Fed)" w:date="2022-04-15T11:54:00Z"/>
                <w:lang w:eastAsia="zh-CN"/>
              </w:rPr>
            </w:pPr>
          </w:p>
        </w:tc>
        <w:tc>
          <w:tcPr>
            <w:tcW w:w="1245" w:type="dxa"/>
          </w:tcPr>
          <w:p w14:paraId="6F6458DA" w14:textId="77777777" w:rsidR="00F4229C" w:rsidRPr="00DE2816" w:rsidRDefault="00F4229C" w:rsidP="008738B6">
            <w:pPr>
              <w:pStyle w:val="TAL"/>
              <w:rPr>
                <w:ins w:id="1375" w:author="Kahn, Jason D. (Fed)" w:date="2022-04-15T11:54:00Z"/>
                <w:lang w:eastAsia="zh-CN"/>
              </w:rPr>
            </w:pPr>
          </w:p>
        </w:tc>
      </w:tr>
      <w:tr w:rsidR="00F4229C" w:rsidRPr="000217CE" w14:paraId="134E36B0" w14:textId="77777777" w:rsidTr="008738B6">
        <w:trPr>
          <w:cantSplit/>
          <w:jc w:val="center"/>
          <w:ins w:id="1376" w:author="Kahn, Jason D. (Fed)" w:date="2022-04-15T11:54:00Z"/>
        </w:trPr>
        <w:tc>
          <w:tcPr>
            <w:tcW w:w="4535" w:type="dxa"/>
            <w:tcBorders>
              <w:bottom w:val="single" w:sz="4" w:space="0" w:color="auto"/>
            </w:tcBorders>
          </w:tcPr>
          <w:p w14:paraId="74F0308F" w14:textId="77777777" w:rsidR="00F4229C" w:rsidRPr="00DE2816" w:rsidRDefault="00F4229C" w:rsidP="008738B6">
            <w:pPr>
              <w:pStyle w:val="TAL"/>
              <w:rPr>
                <w:ins w:id="1377" w:author="Kahn, Jason D. (Fed)" w:date="2022-04-15T11:54:00Z"/>
                <w:lang w:eastAsia="zh-CN"/>
              </w:rPr>
            </w:pPr>
            <w:ins w:id="1378" w:author="Kahn, Jason D. (Fed)" w:date="2022-04-15T11:54:00Z">
              <w:r w:rsidRPr="00DE2816">
                <w:rPr>
                  <w:lang w:eastAsia="zh-CN"/>
                </w:rPr>
                <w:t xml:space="preserve">  Source ID</w:t>
              </w:r>
            </w:ins>
          </w:p>
        </w:tc>
        <w:tc>
          <w:tcPr>
            <w:tcW w:w="2267" w:type="dxa"/>
            <w:tcBorders>
              <w:bottom w:val="single" w:sz="4" w:space="0" w:color="auto"/>
            </w:tcBorders>
            <w:shd w:val="clear" w:color="auto" w:fill="auto"/>
          </w:tcPr>
          <w:p w14:paraId="3D83DF0D" w14:textId="77777777" w:rsidR="00F4229C" w:rsidRPr="00DE2816" w:rsidRDefault="00F4229C" w:rsidP="008738B6">
            <w:pPr>
              <w:pStyle w:val="TAL"/>
              <w:rPr>
                <w:ins w:id="1379" w:author="Kahn, Jason D. (Fed)" w:date="2022-04-15T11:54:00Z"/>
                <w:lang w:eastAsia="zh-CN"/>
              </w:rPr>
            </w:pPr>
            <w:proofErr w:type="spellStart"/>
            <w:ins w:id="1380" w:author="Kahn, Jason D. (Fed)" w:date="2022-04-15T11:54:00Z">
              <w:r>
                <w:rPr>
                  <w:rFonts w:eastAsia="MS PGothic"/>
                </w:rPr>
                <w:t>px_MCVideo</w:t>
              </w:r>
              <w:r w:rsidRPr="007409C9">
                <w:rPr>
                  <w:rFonts w:eastAsia="MS PGothic"/>
                </w:rPr>
                <w:t>_Group_A_ID</w:t>
              </w:r>
              <w:proofErr w:type="spellEnd"/>
            </w:ins>
          </w:p>
        </w:tc>
        <w:tc>
          <w:tcPr>
            <w:tcW w:w="1700" w:type="dxa"/>
            <w:tcBorders>
              <w:bottom w:val="single" w:sz="4" w:space="0" w:color="auto"/>
            </w:tcBorders>
          </w:tcPr>
          <w:p w14:paraId="0710CE5E" w14:textId="77777777" w:rsidR="00F4229C" w:rsidRPr="00DE2816" w:rsidRDefault="00F4229C" w:rsidP="008738B6">
            <w:pPr>
              <w:pStyle w:val="TAL"/>
              <w:rPr>
                <w:ins w:id="1381" w:author="Kahn, Jason D. (Fed)" w:date="2022-04-15T11:54:00Z"/>
                <w:lang w:eastAsia="zh-CN"/>
              </w:rPr>
            </w:pPr>
          </w:p>
        </w:tc>
        <w:tc>
          <w:tcPr>
            <w:tcW w:w="1245" w:type="dxa"/>
            <w:tcBorders>
              <w:bottom w:val="single" w:sz="4" w:space="0" w:color="auto"/>
            </w:tcBorders>
          </w:tcPr>
          <w:p w14:paraId="2AC99B0E" w14:textId="77777777" w:rsidR="00F4229C" w:rsidRPr="00DE2816" w:rsidRDefault="00F4229C" w:rsidP="008738B6">
            <w:pPr>
              <w:pStyle w:val="TAL"/>
              <w:rPr>
                <w:ins w:id="1382" w:author="Kahn, Jason D. (Fed)" w:date="2022-04-15T11:54:00Z"/>
                <w:lang w:eastAsia="zh-CN"/>
              </w:rPr>
            </w:pPr>
          </w:p>
        </w:tc>
      </w:tr>
    </w:tbl>
    <w:p w14:paraId="3A94C62B" w14:textId="77777777" w:rsidR="00F4229C" w:rsidRDefault="00F4229C" w:rsidP="00F4229C">
      <w:pPr>
        <w:rPr>
          <w:ins w:id="1383" w:author="Kahn, Jason D. (Fed)" w:date="2022-04-15T11:54:00Z"/>
          <w:noProof/>
        </w:rPr>
      </w:pPr>
    </w:p>
    <w:p w14:paraId="78833D5A" w14:textId="77777777" w:rsidR="00F4229C" w:rsidRPr="006F1DFB" w:rsidRDefault="00F4229C" w:rsidP="00F4229C">
      <w:pPr>
        <w:pStyle w:val="Heading4"/>
        <w:rPr>
          <w:ins w:id="1384" w:author="Kahn, Jason D. (Fed)" w:date="2022-04-15T11:54:00Z"/>
          <w:rFonts w:eastAsia="Calibri"/>
        </w:rPr>
      </w:pPr>
      <w:bookmarkStart w:id="1385" w:name="_Toc20152100"/>
      <w:bookmarkStart w:id="1386" w:name="_Toc27494765"/>
      <w:ins w:id="1387" w:author="Kahn, Jason D. (Fed)" w:date="2022-04-15T11:54:00Z">
        <w:r>
          <w:rPr>
            <w:rFonts w:eastAsia="Calibri"/>
          </w:rPr>
          <w:t>5.5.14</w:t>
        </w:r>
        <w:r w:rsidRPr="006F1DFB">
          <w:rPr>
            <w:rFonts w:eastAsia="Calibri"/>
          </w:rPr>
          <w:t>.2</w:t>
        </w:r>
        <w:r>
          <w:rPr>
            <w:rFonts w:eastAsia="Calibri"/>
          </w:rPr>
          <w:t>1</w:t>
        </w:r>
        <w:r w:rsidRPr="006F1DFB">
          <w:rPr>
            <w:rFonts w:eastAsia="Calibri"/>
          </w:rPr>
          <w:tab/>
          <w:t>VIDEO PUSH TRYING RESPONSE message</w:t>
        </w:r>
        <w:bookmarkEnd w:id="1385"/>
        <w:bookmarkEnd w:id="1386"/>
      </w:ins>
    </w:p>
    <w:p w14:paraId="5DD5AED0" w14:textId="77777777" w:rsidR="00F4229C" w:rsidRDefault="00F4229C" w:rsidP="00F4229C">
      <w:pPr>
        <w:pStyle w:val="TH"/>
        <w:rPr>
          <w:ins w:id="1388" w:author="Kahn, Jason D. (Fed)" w:date="2022-04-15T11:54:00Z"/>
        </w:rPr>
      </w:pPr>
      <w:ins w:id="1389" w:author="Kahn, Jason D. (Fed)" w:date="2022-04-15T11:54:00Z">
        <w:r w:rsidRPr="001A18D6">
          <w:t>Table</w:t>
        </w:r>
        <w:r>
          <w:t xml:space="preserve"> </w:t>
        </w:r>
        <w:r>
          <w:rPr>
            <w:lang w:eastAsia="ko-KR"/>
          </w:rPr>
          <w:t>5.5.14.21</w:t>
        </w:r>
        <w:r w:rsidRPr="001A18D6">
          <w:rPr>
            <w:lang w:eastAsia="ko-KR"/>
          </w:rPr>
          <w:t>-1</w:t>
        </w:r>
        <w:r w:rsidRPr="001A18D6">
          <w:t xml:space="preserve">: </w:t>
        </w:r>
        <w:r>
          <w:rPr>
            <w:lang w:val="en-US"/>
          </w:rPr>
          <w:t>VIDEO PUSH TRYING RESPONSE</w:t>
        </w:r>
        <w:r w:rsidRPr="001A18D6">
          <w:t xml:space="preserve"> </w:t>
        </w:r>
        <w:r>
          <w:t>from UE to other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45699531" w14:textId="77777777" w:rsidTr="008738B6">
        <w:trPr>
          <w:cantSplit/>
          <w:jc w:val="center"/>
          <w:ins w:id="1390" w:author="Kahn, Jason D. (Fed)" w:date="2022-04-15T11:54:00Z"/>
        </w:trPr>
        <w:tc>
          <w:tcPr>
            <w:tcW w:w="9747" w:type="dxa"/>
            <w:gridSpan w:val="4"/>
          </w:tcPr>
          <w:p w14:paraId="69A04AFC" w14:textId="77777777" w:rsidR="00F4229C" w:rsidRPr="000217CE" w:rsidRDefault="00F4229C" w:rsidP="008738B6">
            <w:pPr>
              <w:pStyle w:val="TAL"/>
              <w:rPr>
                <w:ins w:id="1391" w:author="Kahn, Jason D. (Fed)" w:date="2022-04-15T11:54:00Z"/>
                <w:rFonts w:eastAsia="MS Mincho"/>
              </w:rPr>
            </w:pPr>
            <w:ins w:id="1392" w:author="Kahn, Jason D. (Fed)" w:date="2022-04-15T11:54:00Z">
              <w:r w:rsidRPr="000217CE">
                <w:t>Derivation Path: TS</w:t>
              </w:r>
              <w:r>
                <w:t xml:space="preserve"> </w:t>
              </w:r>
              <w:r w:rsidRPr="000217CE">
                <w:t>24.</w:t>
              </w:r>
              <w:r>
                <w:t>281 [86]</w:t>
              </w:r>
              <w:r w:rsidRPr="000217CE">
                <w:t xml:space="preserve"> Table 1</w:t>
              </w:r>
              <w:r>
                <w:t>7</w:t>
              </w:r>
              <w:r w:rsidRPr="000217CE">
                <w:t>.1.</w:t>
              </w:r>
              <w:r>
                <w:t>22</w:t>
              </w:r>
              <w:r w:rsidRPr="000217CE">
                <w:t>.1-1</w:t>
              </w:r>
            </w:ins>
          </w:p>
        </w:tc>
      </w:tr>
      <w:tr w:rsidR="00F4229C" w:rsidRPr="000217CE" w14:paraId="1E1BA595" w14:textId="77777777" w:rsidTr="008738B6">
        <w:trPr>
          <w:cantSplit/>
          <w:jc w:val="center"/>
          <w:ins w:id="1393" w:author="Kahn, Jason D. (Fed)" w:date="2022-04-15T11:54:00Z"/>
        </w:trPr>
        <w:tc>
          <w:tcPr>
            <w:tcW w:w="4535" w:type="dxa"/>
          </w:tcPr>
          <w:p w14:paraId="7E8D4500" w14:textId="77777777" w:rsidR="00F4229C" w:rsidRPr="000217CE" w:rsidRDefault="00F4229C" w:rsidP="008738B6">
            <w:pPr>
              <w:pStyle w:val="TAH"/>
              <w:rPr>
                <w:ins w:id="1394" w:author="Kahn, Jason D. (Fed)" w:date="2022-04-15T11:54:00Z"/>
                <w:rFonts w:eastAsia="MS Mincho"/>
              </w:rPr>
            </w:pPr>
            <w:ins w:id="1395" w:author="Kahn, Jason D. (Fed)" w:date="2022-04-15T11:54:00Z">
              <w:r w:rsidRPr="000217CE">
                <w:rPr>
                  <w:rFonts w:eastAsia="MS Mincho"/>
                </w:rPr>
                <w:t>Information Element</w:t>
              </w:r>
            </w:ins>
          </w:p>
        </w:tc>
        <w:tc>
          <w:tcPr>
            <w:tcW w:w="2267" w:type="dxa"/>
          </w:tcPr>
          <w:p w14:paraId="0C9D06CA" w14:textId="77777777" w:rsidR="00F4229C" w:rsidRPr="000217CE" w:rsidRDefault="00F4229C" w:rsidP="008738B6">
            <w:pPr>
              <w:pStyle w:val="TAH"/>
              <w:rPr>
                <w:ins w:id="1396" w:author="Kahn, Jason D. (Fed)" w:date="2022-04-15T11:54:00Z"/>
                <w:rFonts w:eastAsia="MS Mincho"/>
              </w:rPr>
            </w:pPr>
            <w:ins w:id="1397" w:author="Kahn, Jason D. (Fed)" w:date="2022-04-15T11:54:00Z">
              <w:r w:rsidRPr="000217CE">
                <w:rPr>
                  <w:rFonts w:eastAsia="MS Mincho"/>
                </w:rPr>
                <w:t>Value/remark</w:t>
              </w:r>
            </w:ins>
          </w:p>
        </w:tc>
        <w:tc>
          <w:tcPr>
            <w:tcW w:w="1700" w:type="dxa"/>
          </w:tcPr>
          <w:p w14:paraId="7F1A3B89" w14:textId="77777777" w:rsidR="00F4229C" w:rsidRPr="000217CE" w:rsidRDefault="00F4229C" w:rsidP="008738B6">
            <w:pPr>
              <w:pStyle w:val="TAH"/>
              <w:rPr>
                <w:ins w:id="1398" w:author="Kahn, Jason D. (Fed)" w:date="2022-04-15T11:54:00Z"/>
                <w:rFonts w:eastAsia="MS Mincho"/>
              </w:rPr>
            </w:pPr>
            <w:ins w:id="1399" w:author="Kahn, Jason D. (Fed)" w:date="2022-04-15T11:54:00Z">
              <w:r w:rsidRPr="000217CE">
                <w:rPr>
                  <w:rFonts w:eastAsia="MS Mincho"/>
                </w:rPr>
                <w:t>Comment</w:t>
              </w:r>
            </w:ins>
          </w:p>
        </w:tc>
        <w:tc>
          <w:tcPr>
            <w:tcW w:w="1245" w:type="dxa"/>
          </w:tcPr>
          <w:p w14:paraId="2C6AF3E7" w14:textId="77777777" w:rsidR="00F4229C" w:rsidRPr="000217CE" w:rsidRDefault="00F4229C" w:rsidP="008738B6">
            <w:pPr>
              <w:pStyle w:val="TAH"/>
              <w:rPr>
                <w:ins w:id="1400" w:author="Kahn, Jason D. (Fed)" w:date="2022-04-15T11:54:00Z"/>
                <w:rFonts w:eastAsia="MS Mincho"/>
              </w:rPr>
            </w:pPr>
            <w:ins w:id="1401" w:author="Kahn, Jason D. (Fed)" w:date="2022-04-15T11:54:00Z">
              <w:r w:rsidRPr="000217CE">
                <w:rPr>
                  <w:rFonts w:eastAsia="MS Mincho"/>
                </w:rPr>
                <w:t>Condition</w:t>
              </w:r>
            </w:ins>
          </w:p>
        </w:tc>
      </w:tr>
      <w:tr w:rsidR="00F4229C" w:rsidRPr="000217CE" w14:paraId="00C6360C" w14:textId="77777777" w:rsidTr="008738B6">
        <w:trPr>
          <w:cantSplit/>
          <w:jc w:val="center"/>
          <w:ins w:id="1402" w:author="Kahn, Jason D. (Fed)" w:date="2022-04-15T11:54:00Z"/>
        </w:trPr>
        <w:tc>
          <w:tcPr>
            <w:tcW w:w="4535" w:type="dxa"/>
          </w:tcPr>
          <w:p w14:paraId="25AC159B" w14:textId="77777777" w:rsidR="00F4229C" w:rsidRPr="000217CE" w:rsidRDefault="00F4229C" w:rsidP="008738B6">
            <w:pPr>
              <w:pStyle w:val="TAL"/>
              <w:rPr>
                <w:ins w:id="1403" w:author="Kahn, Jason D. (Fed)" w:date="2022-04-15T11:54:00Z"/>
                <w:lang w:eastAsia="zh-CN"/>
              </w:rPr>
            </w:pPr>
            <w:ins w:id="1404" w:author="Kahn, Jason D. (Fed)" w:date="2022-04-15T11:54:00Z">
              <w:r>
                <w:rPr>
                  <w:lang w:val="en-US"/>
                </w:rPr>
                <w:t>Remote video push</w:t>
              </w:r>
              <w:r>
                <w:t xml:space="preserve"> </w:t>
              </w:r>
              <w:r>
                <w:rPr>
                  <w:lang w:val="en-US"/>
                </w:rPr>
                <w:t>trying response message identity</w:t>
              </w:r>
            </w:ins>
          </w:p>
        </w:tc>
        <w:tc>
          <w:tcPr>
            <w:tcW w:w="2267" w:type="dxa"/>
          </w:tcPr>
          <w:p w14:paraId="55C591EE" w14:textId="77777777" w:rsidR="00F4229C" w:rsidRPr="000217CE" w:rsidRDefault="00F4229C" w:rsidP="008738B6">
            <w:pPr>
              <w:pStyle w:val="TAL"/>
              <w:rPr>
                <w:ins w:id="1405" w:author="Kahn, Jason D. (Fed)" w:date="2022-04-15T11:54:00Z"/>
                <w:rFonts w:eastAsia="MS PGothic"/>
              </w:rPr>
            </w:pPr>
            <w:ins w:id="1406" w:author="Kahn, Jason D. (Fed)" w:date="2022-04-15T11:54:00Z">
              <w:r>
                <w:rPr>
                  <w:rFonts w:eastAsia="MS PGothic"/>
                </w:rPr>
                <w:t>"</w:t>
              </w:r>
              <w:r w:rsidRPr="000D30EC">
                <w:rPr>
                  <w:rFonts w:eastAsia="MS PGothic"/>
                </w:rPr>
                <w:t>10010101</w:t>
              </w:r>
              <w:r>
                <w:rPr>
                  <w:rFonts w:eastAsia="MS PGothic"/>
                </w:rPr>
                <w:t>"</w:t>
              </w:r>
            </w:ins>
          </w:p>
        </w:tc>
        <w:tc>
          <w:tcPr>
            <w:tcW w:w="1700" w:type="dxa"/>
          </w:tcPr>
          <w:p w14:paraId="177C4143" w14:textId="77777777" w:rsidR="00F4229C" w:rsidRPr="000217CE" w:rsidRDefault="00F4229C" w:rsidP="008738B6">
            <w:pPr>
              <w:pStyle w:val="TAL"/>
              <w:rPr>
                <w:ins w:id="1407" w:author="Kahn, Jason D. (Fed)" w:date="2022-04-15T11:54:00Z"/>
                <w:rFonts w:eastAsia="MS PGothic"/>
              </w:rPr>
            </w:pPr>
          </w:p>
        </w:tc>
        <w:tc>
          <w:tcPr>
            <w:tcW w:w="1245" w:type="dxa"/>
          </w:tcPr>
          <w:p w14:paraId="14E06D1A" w14:textId="77777777" w:rsidR="00F4229C" w:rsidRPr="000217CE" w:rsidRDefault="00F4229C" w:rsidP="008738B6">
            <w:pPr>
              <w:pStyle w:val="TAL"/>
              <w:rPr>
                <w:ins w:id="1408" w:author="Kahn, Jason D. (Fed)" w:date="2022-04-15T11:54:00Z"/>
                <w:rFonts w:eastAsia="MS Mincho"/>
              </w:rPr>
            </w:pPr>
          </w:p>
        </w:tc>
      </w:tr>
      <w:tr w:rsidR="00F4229C" w:rsidRPr="000217CE" w14:paraId="71F7259D" w14:textId="77777777" w:rsidTr="008738B6">
        <w:trPr>
          <w:cantSplit/>
          <w:jc w:val="center"/>
          <w:ins w:id="1409" w:author="Kahn, Jason D. (Fed)" w:date="2022-04-15T11:54:00Z"/>
        </w:trPr>
        <w:tc>
          <w:tcPr>
            <w:tcW w:w="4535" w:type="dxa"/>
          </w:tcPr>
          <w:p w14:paraId="4F14154B" w14:textId="77777777" w:rsidR="00F4229C" w:rsidRPr="000217CE" w:rsidRDefault="00F4229C" w:rsidP="008738B6">
            <w:pPr>
              <w:pStyle w:val="TAL"/>
              <w:rPr>
                <w:ins w:id="1410" w:author="Kahn, Jason D. (Fed)" w:date="2022-04-15T11:54:00Z"/>
                <w:lang w:eastAsia="zh-CN"/>
              </w:rPr>
            </w:pPr>
            <w:ins w:id="1411" w:author="Kahn, Jason D. (Fed)" w:date="2022-04-15T11:54:00Z">
              <w:r>
                <w:rPr>
                  <w:lang w:val="en-US"/>
                </w:rPr>
                <w:t xml:space="preserve">Call identifier </w:t>
              </w:r>
            </w:ins>
          </w:p>
        </w:tc>
        <w:tc>
          <w:tcPr>
            <w:tcW w:w="2267" w:type="dxa"/>
          </w:tcPr>
          <w:p w14:paraId="5081BB28" w14:textId="77777777" w:rsidR="00F4229C" w:rsidRPr="000217CE" w:rsidRDefault="00F4229C" w:rsidP="008738B6">
            <w:pPr>
              <w:pStyle w:val="TAL"/>
              <w:rPr>
                <w:ins w:id="1412" w:author="Kahn, Jason D. (Fed)" w:date="2022-04-15T11:54:00Z"/>
                <w:rFonts w:eastAsia="MS PGothic"/>
              </w:rPr>
            </w:pPr>
            <w:ins w:id="1413" w:author="Kahn, Jason D. (Fed)" w:date="2022-04-15T11:54:00Z">
              <w:r w:rsidRPr="000217CE">
                <w:rPr>
                  <w:rFonts w:eastAsia="MS PGothic"/>
                </w:rPr>
                <w:t>a random number uniformly distributed between (0, 65535) generated at the beginning of a call establishment</w:t>
              </w:r>
            </w:ins>
          </w:p>
        </w:tc>
        <w:tc>
          <w:tcPr>
            <w:tcW w:w="1700" w:type="dxa"/>
          </w:tcPr>
          <w:p w14:paraId="1BF5DBD4" w14:textId="77777777" w:rsidR="00F4229C" w:rsidRPr="000217CE" w:rsidRDefault="00F4229C" w:rsidP="008738B6">
            <w:pPr>
              <w:pStyle w:val="TAL"/>
              <w:rPr>
                <w:ins w:id="1414" w:author="Kahn, Jason D. (Fed)" w:date="2022-04-15T11:54:00Z"/>
                <w:rFonts w:eastAsia="MS PGothic"/>
              </w:rPr>
            </w:pPr>
          </w:p>
        </w:tc>
        <w:tc>
          <w:tcPr>
            <w:tcW w:w="1245" w:type="dxa"/>
          </w:tcPr>
          <w:p w14:paraId="41FF15E1" w14:textId="77777777" w:rsidR="00F4229C" w:rsidRPr="000217CE" w:rsidRDefault="00F4229C" w:rsidP="008738B6">
            <w:pPr>
              <w:pStyle w:val="TAL"/>
              <w:rPr>
                <w:ins w:id="1415" w:author="Kahn, Jason D. (Fed)" w:date="2022-04-15T11:54:00Z"/>
                <w:rFonts w:eastAsia="MS Mincho"/>
              </w:rPr>
            </w:pPr>
          </w:p>
        </w:tc>
      </w:tr>
    </w:tbl>
    <w:p w14:paraId="316ADFD0" w14:textId="77777777" w:rsidR="00F4229C" w:rsidRDefault="00F4229C" w:rsidP="00F4229C">
      <w:pPr>
        <w:rPr>
          <w:ins w:id="1416" w:author="Kahn, Jason D. (Fed)" w:date="2022-04-15T11:54:00Z"/>
        </w:rPr>
      </w:pPr>
    </w:p>
    <w:p w14:paraId="6C18F811" w14:textId="77777777" w:rsidR="00F4229C" w:rsidRPr="006F1DFB" w:rsidRDefault="00F4229C" w:rsidP="00F4229C">
      <w:pPr>
        <w:pStyle w:val="Heading4"/>
        <w:rPr>
          <w:ins w:id="1417" w:author="Kahn, Jason D. (Fed)" w:date="2022-04-15T11:54:00Z"/>
          <w:rFonts w:eastAsia="Calibri"/>
        </w:rPr>
      </w:pPr>
      <w:bookmarkStart w:id="1418" w:name="_Toc20152102"/>
      <w:bookmarkStart w:id="1419" w:name="_Toc27494767"/>
      <w:ins w:id="1420" w:author="Kahn, Jason D. (Fed)" w:date="2022-04-15T11:54:00Z">
        <w:r>
          <w:rPr>
            <w:rFonts w:eastAsia="Calibri"/>
          </w:rPr>
          <w:lastRenderedPageBreak/>
          <w:t>5.5.14</w:t>
        </w:r>
        <w:r w:rsidRPr="006F1DFB">
          <w:rPr>
            <w:rFonts w:eastAsia="Calibri"/>
          </w:rPr>
          <w:t>.2</w:t>
        </w:r>
        <w:r>
          <w:rPr>
            <w:rFonts w:eastAsia="Calibri"/>
          </w:rPr>
          <w:t>2</w:t>
        </w:r>
        <w:r w:rsidRPr="006F1DFB">
          <w:rPr>
            <w:rFonts w:eastAsia="Calibri"/>
          </w:rPr>
          <w:tab/>
          <w:t>NOTIFY VIDEO PUSH message</w:t>
        </w:r>
        <w:bookmarkEnd w:id="1418"/>
        <w:bookmarkEnd w:id="1419"/>
      </w:ins>
    </w:p>
    <w:p w14:paraId="14F18549" w14:textId="77777777" w:rsidR="00F4229C" w:rsidRDefault="00F4229C" w:rsidP="00F4229C">
      <w:pPr>
        <w:pStyle w:val="TH"/>
        <w:rPr>
          <w:ins w:id="1421" w:author="Kahn, Jason D. (Fed)" w:date="2022-04-15T11:54:00Z"/>
        </w:rPr>
      </w:pPr>
      <w:ins w:id="1422" w:author="Kahn, Jason D. (Fed)" w:date="2022-04-15T11:54:00Z">
        <w:r w:rsidRPr="001A18D6">
          <w:t>Table</w:t>
        </w:r>
        <w:r>
          <w:t xml:space="preserve"> </w:t>
        </w:r>
        <w:r>
          <w:rPr>
            <w:lang w:eastAsia="ko-KR"/>
          </w:rPr>
          <w:t>5.5.14.22</w:t>
        </w:r>
        <w:r w:rsidRPr="001A18D6">
          <w:rPr>
            <w:lang w:eastAsia="ko-KR"/>
          </w:rPr>
          <w:t>-1</w:t>
        </w:r>
        <w:r w:rsidRPr="001A18D6">
          <w:t xml:space="preserve">: </w:t>
        </w:r>
        <w:r>
          <w:rPr>
            <w:lang w:val="en-US"/>
          </w:rPr>
          <w:t>NOTIFY VIDEO PUSH</w:t>
        </w:r>
        <w:r w:rsidRPr="001A18D6">
          <w:t xml:space="preserve"> </w:t>
        </w:r>
        <w:r w:rsidRPr="001A0A91">
          <w:t>message</w:t>
        </w:r>
        <w:r w:rsidRPr="001A18D6">
          <w:t xml:space="preserve"> content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229C" w:rsidRPr="000217CE" w14:paraId="73239168" w14:textId="77777777" w:rsidTr="008738B6">
        <w:trPr>
          <w:cantSplit/>
          <w:jc w:val="center"/>
          <w:ins w:id="1423" w:author="Kahn, Jason D. (Fed)" w:date="2022-04-15T11:54:00Z"/>
        </w:trPr>
        <w:tc>
          <w:tcPr>
            <w:tcW w:w="9747" w:type="dxa"/>
            <w:gridSpan w:val="4"/>
          </w:tcPr>
          <w:p w14:paraId="10930495" w14:textId="77777777" w:rsidR="00F4229C" w:rsidRPr="000217CE" w:rsidRDefault="00F4229C" w:rsidP="008738B6">
            <w:pPr>
              <w:pStyle w:val="TAL"/>
              <w:rPr>
                <w:ins w:id="1424" w:author="Kahn, Jason D. (Fed)" w:date="2022-04-15T11:54:00Z"/>
                <w:rFonts w:eastAsia="MS Mincho"/>
              </w:rPr>
            </w:pPr>
            <w:ins w:id="1425" w:author="Kahn, Jason D. (Fed)" w:date="2022-04-15T11:54:00Z">
              <w:r w:rsidRPr="000217CE">
                <w:t>Derivation Path: TS</w:t>
              </w:r>
              <w:r>
                <w:t xml:space="preserve"> </w:t>
              </w:r>
              <w:r w:rsidRPr="000217CE">
                <w:t>24.</w:t>
              </w:r>
              <w:r>
                <w:t>281 [86]</w:t>
              </w:r>
              <w:r w:rsidRPr="000217CE">
                <w:t xml:space="preserve"> Table 1</w:t>
              </w:r>
              <w:r>
                <w:t>7</w:t>
              </w:r>
              <w:r w:rsidRPr="000217CE">
                <w:t>.1.</w:t>
              </w:r>
              <w:r>
                <w:t>23</w:t>
              </w:r>
              <w:r w:rsidRPr="000217CE">
                <w:t>.1-1</w:t>
              </w:r>
            </w:ins>
          </w:p>
        </w:tc>
      </w:tr>
      <w:tr w:rsidR="00F4229C" w:rsidRPr="000217CE" w14:paraId="31DF957B" w14:textId="77777777" w:rsidTr="008738B6">
        <w:trPr>
          <w:cantSplit/>
          <w:jc w:val="center"/>
          <w:ins w:id="1426" w:author="Kahn, Jason D. (Fed)" w:date="2022-04-15T11:54:00Z"/>
        </w:trPr>
        <w:tc>
          <w:tcPr>
            <w:tcW w:w="4535" w:type="dxa"/>
          </w:tcPr>
          <w:p w14:paraId="368E3559" w14:textId="77777777" w:rsidR="00F4229C" w:rsidRPr="000217CE" w:rsidRDefault="00F4229C" w:rsidP="008738B6">
            <w:pPr>
              <w:pStyle w:val="TAH"/>
              <w:rPr>
                <w:ins w:id="1427" w:author="Kahn, Jason D. (Fed)" w:date="2022-04-15T11:54:00Z"/>
                <w:rFonts w:eastAsia="MS Mincho"/>
              </w:rPr>
            </w:pPr>
            <w:ins w:id="1428" w:author="Kahn, Jason D. (Fed)" w:date="2022-04-15T11:54:00Z">
              <w:r w:rsidRPr="000217CE">
                <w:rPr>
                  <w:rFonts w:eastAsia="MS Mincho"/>
                </w:rPr>
                <w:t>Information Element</w:t>
              </w:r>
            </w:ins>
          </w:p>
        </w:tc>
        <w:tc>
          <w:tcPr>
            <w:tcW w:w="2267" w:type="dxa"/>
          </w:tcPr>
          <w:p w14:paraId="08A166D6" w14:textId="77777777" w:rsidR="00F4229C" w:rsidRPr="000217CE" w:rsidRDefault="00F4229C" w:rsidP="008738B6">
            <w:pPr>
              <w:pStyle w:val="TAH"/>
              <w:rPr>
                <w:ins w:id="1429" w:author="Kahn, Jason D. (Fed)" w:date="2022-04-15T11:54:00Z"/>
                <w:rFonts w:eastAsia="MS Mincho"/>
              </w:rPr>
            </w:pPr>
            <w:ins w:id="1430" w:author="Kahn, Jason D. (Fed)" w:date="2022-04-15T11:54:00Z">
              <w:r w:rsidRPr="000217CE">
                <w:rPr>
                  <w:rFonts w:eastAsia="MS Mincho"/>
                </w:rPr>
                <w:t>Value/remark</w:t>
              </w:r>
            </w:ins>
          </w:p>
        </w:tc>
        <w:tc>
          <w:tcPr>
            <w:tcW w:w="1700" w:type="dxa"/>
          </w:tcPr>
          <w:p w14:paraId="32F2C881" w14:textId="77777777" w:rsidR="00F4229C" w:rsidRPr="000217CE" w:rsidRDefault="00F4229C" w:rsidP="008738B6">
            <w:pPr>
              <w:pStyle w:val="TAH"/>
              <w:rPr>
                <w:ins w:id="1431" w:author="Kahn, Jason D. (Fed)" w:date="2022-04-15T11:54:00Z"/>
                <w:rFonts w:eastAsia="MS Mincho"/>
              </w:rPr>
            </w:pPr>
            <w:ins w:id="1432" w:author="Kahn, Jason D. (Fed)" w:date="2022-04-15T11:54:00Z">
              <w:r w:rsidRPr="000217CE">
                <w:rPr>
                  <w:rFonts w:eastAsia="MS Mincho"/>
                </w:rPr>
                <w:t>Comment</w:t>
              </w:r>
            </w:ins>
          </w:p>
        </w:tc>
        <w:tc>
          <w:tcPr>
            <w:tcW w:w="1245" w:type="dxa"/>
          </w:tcPr>
          <w:p w14:paraId="2702CF83" w14:textId="77777777" w:rsidR="00F4229C" w:rsidRPr="000217CE" w:rsidRDefault="00F4229C" w:rsidP="008738B6">
            <w:pPr>
              <w:pStyle w:val="TAH"/>
              <w:rPr>
                <w:ins w:id="1433" w:author="Kahn, Jason D. (Fed)" w:date="2022-04-15T11:54:00Z"/>
                <w:rFonts w:eastAsia="MS Mincho"/>
              </w:rPr>
            </w:pPr>
            <w:ins w:id="1434" w:author="Kahn, Jason D. (Fed)" w:date="2022-04-15T11:54:00Z">
              <w:r w:rsidRPr="000217CE">
                <w:rPr>
                  <w:rFonts w:eastAsia="MS Mincho"/>
                </w:rPr>
                <w:t>Condition</w:t>
              </w:r>
            </w:ins>
          </w:p>
        </w:tc>
      </w:tr>
      <w:tr w:rsidR="00F4229C" w:rsidRPr="000217CE" w14:paraId="1D4B10DE" w14:textId="77777777" w:rsidTr="008738B6">
        <w:trPr>
          <w:cantSplit/>
          <w:jc w:val="center"/>
          <w:ins w:id="1435" w:author="Kahn, Jason D. (Fed)" w:date="2022-04-15T11:54:00Z"/>
        </w:trPr>
        <w:tc>
          <w:tcPr>
            <w:tcW w:w="4535" w:type="dxa"/>
          </w:tcPr>
          <w:p w14:paraId="69764EB2" w14:textId="77777777" w:rsidR="00F4229C" w:rsidRPr="000217CE" w:rsidRDefault="00F4229C" w:rsidP="008738B6">
            <w:pPr>
              <w:pStyle w:val="TAL"/>
              <w:rPr>
                <w:ins w:id="1436" w:author="Kahn, Jason D. (Fed)" w:date="2022-04-15T11:54:00Z"/>
                <w:lang w:eastAsia="zh-CN"/>
              </w:rPr>
            </w:pPr>
            <w:ins w:id="1437" w:author="Kahn, Jason D. (Fed)" w:date="2022-04-15T11:54:00Z">
              <w:r w:rsidRPr="006B7EE4">
                <w:t>Remote video push notification message identity</w:t>
              </w:r>
            </w:ins>
          </w:p>
        </w:tc>
        <w:tc>
          <w:tcPr>
            <w:tcW w:w="2267" w:type="dxa"/>
          </w:tcPr>
          <w:p w14:paraId="7AB5F9A6" w14:textId="77777777" w:rsidR="00F4229C" w:rsidRPr="000217CE" w:rsidRDefault="00F4229C" w:rsidP="008738B6">
            <w:pPr>
              <w:pStyle w:val="TAL"/>
              <w:rPr>
                <w:ins w:id="1438" w:author="Kahn, Jason D. (Fed)" w:date="2022-04-15T11:54:00Z"/>
                <w:rFonts w:eastAsia="MS PGothic"/>
              </w:rPr>
            </w:pPr>
            <w:ins w:id="1439" w:author="Kahn, Jason D. (Fed)" w:date="2022-04-15T11:54:00Z">
              <w:r>
                <w:rPr>
                  <w:rFonts w:eastAsia="MS PGothic"/>
                </w:rPr>
                <w:t>"</w:t>
              </w:r>
              <w:r w:rsidRPr="000D30EC">
                <w:rPr>
                  <w:rFonts w:eastAsia="MS PGothic"/>
                </w:rPr>
                <w:t>10010110</w:t>
              </w:r>
              <w:r>
                <w:rPr>
                  <w:rFonts w:eastAsia="MS PGothic"/>
                </w:rPr>
                <w:t>"</w:t>
              </w:r>
            </w:ins>
          </w:p>
        </w:tc>
        <w:tc>
          <w:tcPr>
            <w:tcW w:w="1700" w:type="dxa"/>
          </w:tcPr>
          <w:p w14:paraId="3237403B" w14:textId="77777777" w:rsidR="00F4229C" w:rsidRPr="000217CE" w:rsidRDefault="00F4229C" w:rsidP="008738B6">
            <w:pPr>
              <w:pStyle w:val="TAL"/>
              <w:rPr>
                <w:ins w:id="1440" w:author="Kahn, Jason D. (Fed)" w:date="2022-04-15T11:54:00Z"/>
                <w:rFonts w:eastAsia="MS PGothic"/>
              </w:rPr>
            </w:pPr>
          </w:p>
        </w:tc>
        <w:tc>
          <w:tcPr>
            <w:tcW w:w="1245" w:type="dxa"/>
          </w:tcPr>
          <w:p w14:paraId="0CA7D2B5" w14:textId="77777777" w:rsidR="00F4229C" w:rsidRPr="000217CE" w:rsidRDefault="00F4229C" w:rsidP="008738B6">
            <w:pPr>
              <w:pStyle w:val="TAL"/>
              <w:rPr>
                <w:ins w:id="1441" w:author="Kahn, Jason D. (Fed)" w:date="2022-04-15T11:54:00Z"/>
                <w:rFonts w:eastAsia="MS Mincho"/>
              </w:rPr>
            </w:pPr>
          </w:p>
        </w:tc>
      </w:tr>
      <w:tr w:rsidR="00F4229C" w:rsidRPr="000217CE" w14:paraId="548E3910" w14:textId="77777777" w:rsidTr="008738B6">
        <w:trPr>
          <w:cantSplit/>
          <w:jc w:val="center"/>
          <w:ins w:id="1442" w:author="Kahn, Jason D. (Fed)" w:date="2022-04-15T11:54:00Z"/>
        </w:trPr>
        <w:tc>
          <w:tcPr>
            <w:tcW w:w="4535" w:type="dxa"/>
          </w:tcPr>
          <w:p w14:paraId="63D2E771" w14:textId="77777777" w:rsidR="00F4229C" w:rsidRPr="000217CE" w:rsidRDefault="00F4229C" w:rsidP="008738B6">
            <w:pPr>
              <w:pStyle w:val="TAL"/>
              <w:rPr>
                <w:ins w:id="1443" w:author="Kahn, Jason D. (Fed)" w:date="2022-04-15T11:54:00Z"/>
                <w:lang w:eastAsia="zh-CN"/>
              </w:rPr>
            </w:pPr>
            <w:ins w:id="1444" w:author="Kahn, Jason D. (Fed)" w:date="2022-04-15T11:54:00Z">
              <w:r w:rsidRPr="006B7EE4">
                <w:t xml:space="preserve">Call identifier </w:t>
              </w:r>
            </w:ins>
          </w:p>
        </w:tc>
        <w:tc>
          <w:tcPr>
            <w:tcW w:w="2267" w:type="dxa"/>
          </w:tcPr>
          <w:p w14:paraId="2D05CF3D" w14:textId="77777777" w:rsidR="00F4229C" w:rsidRPr="000217CE" w:rsidRDefault="00F4229C" w:rsidP="008738B6">
            <w:pPr>
              <w:pStyle w:val="TAL"/>
              <w:rPr>
                <w:ins w:id="1445" w:author="Kahn, Jason D. (Fed)" w:date="2022-04-15T11:54:00Z"/>
                <w:rFonts w:eastAsia="MS PGothic"/>
              </w:rPr>
            </w:pPr>
            <w:ins w:id="1446" w:author="Kahn, Jason D. (Fed)" w:date="2022-04-15T11:54:00Z">
              <w:r w:rsidRPr="000217CE">
                <w:rPr>
                  <w:rFonts w:eastAsia="MS PGothic"/>
                </w:rPr>
                <w:t>a random number uniformly distributed between (0, 65535) generated at the beginning of a call establishment</w:t>
              </w:r>
            </w:ins>
          </w:p>
        </w:tc>
        <w:tc>
          <w:tcPr>
            <w:tcW w:w="1700" w:type="dxa"/>
          </w:tcPr>
          <w:p w14:paraId="52EC344C" w14:textId="77777777" w:rsidR="00F4229C" w:rsidRPr="000217CE" w:rsidRDefault="00F4229C" w:rsidP="008738B6">
            <w:pPr>
              <w:pStyle w:val="TAL"/>
              <w:rPr>
                <w:ins w:id="1447" w:author="Kahn, Jason D. (Fed)" w:date="2022-04-15T11:54:00Z"/>
                <w:rFonts w:eastAsia="MS PGothic"/>
              </w:rPr>
            </w:pPr>
          </w:p>
        </w:tc>
        <w:tc>
          <w:tcPr>
            <w:tcW w:w="1245" w:type="dxa"/>
          </w:tcPr>
          <w:p w14:paraId="4A9F18FB" w14:textId="77777777" w:rsidR="00F4229C" w:rsidRPr="000217CE" w:rsidRDefault="00F4229C" w:rsidP="008738B6">
            <w:pPr>
              <w:pStyle w:val="TAL"/>
              <w:rPr>
                <w:ins w:id="1448" w:author="Kahn, Jason D. (Fed)" w:date="2022-04-15T11:54:00Z"/>
                <w:rFonts w:eastAsia="MS Mincho"/>
              </w:rPr>
            </w:pPr>
          </w:p>
        </w:tc>
      </w:tr>
      <w:tr w:rsidR="00F4229C" w:rsidRPr="000217CE" w14:paraId="1A3164BC" w14:textId="77777777" w:rsidTr="008738B6">
        <w:trPr>
          <w:cantSplit/>
          <w:jc w:val="center"/>
          <w:ins w:id="1449" w:author="Kahn, Jason D. (Fed)" w:date="2022-04-15T11:54:00Z"/>
        </w:trPr>
        <w:tc>
          <w:tcPr>
            <w:tcW w:w="4535" w:type="dxa"/>
          </w:tcPr>
          <w:p w14:paraId="6F2FF985" w14:textId="77777777" w:rsidR="00F4229C" w:rsidRPr="000217CE" w:rsidRDefault="00F4229C" w:rsidP="008738B6">
            <w:pPr>
              <w:pStyle w:val="TAL"/>
              <w:rPr>
                <w:ins w:id="1450" w:author="Kahn, Jason D. (Fed)" w:date="2022-04-15T11:54:00Z"/>
                <w:lang w:eastAsia="zh-CN"/>
              </w:rPr>
            </w:pPr>
            <w:ins w:id="1451" w:author="Kahn, Jason D. (Fed)" w:date="2022-04-15T11:54:00Z">
              <w:r w:rsidRPr="006B7EE4">
                <w:t>Result</w:t>
              </w:r>
            </w:ins>
          </w:p>
        </w:tc>
        <w:tc>
          <w:tcPr>
            <w:tcW w:w="2267" w:type="dxa"/>
            <w:shd w:val="clear" w:color="auto" w:fill="auto"/>
          </w:tcPr>
          <w:p w14:paraId="1E8453F0" w14:textId="77777777" w:rsidR="00F4229C" w:rsidRPr="003E369D" w:rsidRDefault="00F4229C" w:rsidP="008738B6">
            <w:pPr>
              <w:rPr>
                <w:ins w:id="1452" w:author="Kahn, Jason D. (Fed)" w:date="2022-04-15T11:54:00Z"/>
                <w:rFonts w:ascii="Arial" w:eastAsia="MS PGothic" w:hAnsi="Arial" w:cs="Arial"/>
                <w:sz w:val="18"/>
                <w:szCs w:val="18"/>
              </w:rPr>
            </w:pPr>
            <w:ins w:id="1453" w:author="Kahn, Jason D. (Fed)" w:date="2022-04-15T11:54:00Z">
              <w:r w:rsidRPr="003E369D">
                <w:rPr>
                  <w:rFonts w:ascii="Arial" w:hAnsi="Arial" w:cs="Arial"/>
                  <w:sz w:val="18"/>
                  <w:szCs w:val="18"/>
                </w:rPr>
                <w:t>"00000000"</w:t>
              </w:r>
              <w:r w:rsidRPr="003E369D">
                <w:rPr>
                  <w:rFonts w:ascii="Arial" w:eastAsia="MS PGothic" w:hAnsi="Arial" w:cs="Arial"/>
                  <w:sz w:val="18"/>
                  <w:szCs w:val="18"/>
                </w:rPr>
                <w:t xml:space="preserve"> </w:t>
              </w:r>
            </w:ins>
          </w:p>
        </w:tc>
        <w:tc>
          <w:tcPr>
            <w:tcW w:w="1700" w:type="dxa"/>
            <w:shd w:val="clear" w:color="auto" w:fill="auto"/>
          </w:tcPr>
          <w:p w14:paraId="5594D1F6" w14:textId="77777777" w:rsidR="00F4229C" w:rsidRPr="003E369D" w:rsidRDefault="00F4229C" w:rsidP="008738B6">
            <w:pPr>
              <w:rPr>
                <w:ins w:id="1454" w:author="Kahn, Jason D. (Fed)" w:date="2022-04-15T11:54:00Z"/>
                <w:rFonts w:ascii="Arial" w:eastAsia="MS PGothic" w:hAnsi="Arial" w:cs="Arial"/>
                <w:sz w:val="18"/>
                <w:szCs w:val="18"/>
              </w:rPr>
            </w:pPr>
            <w:ins w:id="1455" w:author="Kahn, Jason D. (Fed)" w:date="2022-04-15T11:54:00Z">
              <w:r w:rsidRPr="003E369D">
                <w:rPr>
                  <w:rFonts w:ascii="Arial" w:eastAsia="MS PGothic" w:hAnsi="Arial" w:cs="Arial"/>
                  <w:sz w:val="18"/>
                  <w:szCs w:val="18"/>
                </w:rPr>
                <w:t>00000000 = SUCCESS</w:t>
              </w:r>
            </w:ins>
          </w:p>
          <w:p w14:paraId="4947B7E9" w14:textId="77777777" w:rsidR="00F4229C" w:rsidRPr="003E369D" w:rsidRDefault="00F4229C" w:rsidP="008738B6">
            <w:pPr>
              <w:rPr>
                <w:ins w:id="1456" w:author="Kahn, Jason D. (Fed)" w:date="2022-04-15T11:54:00Z"/>
                <w:rFonts w:ascii="Arial" w:eastAsia="MS PGothic" w:hAnsi="Arial" w:cs="Arial"/>
                <w:sz w:val="18"/>
                <w:szCs w:val="18"/>
              </w:rPr>
            </w:pPr>
            <w:ins w:id="1457" w:author="Kahn, Jason D. (Fed)" w:date="2022-04-15T11:54:00Z">
              <w:r w:rsidRPr="003E369D">
                <w:rPr>
                  <w:rFonts w:ascii="Arial" w:eastAsia="MS PGothic" w:hAnsi="Arial" w:cs="Arial"/>
                  <w:sz w:val="18"/>
                  <w:szCs w:val="18"/>
                </w:rPr>
                <w:t>00000001</w:t>
              </w:r>
              <w:r w:rsidRPr="003E369D">
                <w:rPr>
                  <w:rFonts w:eastAsia="MS PGothic" w:cs="Arial"/>
                  <w:szCs w:val="18"/>
                </w:rPr>
                <w:t xml:space="preserve"> </w:t>
              </w:r>
              <w:r w:rsidRPr="003E369D">
                <w:rPr>
                  <w:rFonts w:ascii="Arial" w:eastAsia="MS PGothic" w:hAnsi="Arial" w:cs="Arial"/>
                  <w:sz w:val="18"/>
                  <w:szCs w:val="18"/>
                </w:rPr>
                <w:t xml:space="preserve">=FAILURE </w:t>
              </w:r>
            </w:ins>
          </w:p>
        </w:tc>
        <w:tc>
          <w:tcPr>
            <w:tcW w:w="1245" w:type="dxa"/>
          </w:tcPr>
          <w:p w14:paraId="5F6754E9" w14:textId="77777777" w:rsidR="00F4229C" w:rsidRPr="000217CE" w:rsidRDefault="00F4229C" w:rsidP="008738B6">
            <w:pPr>
              <w:pStyle w:val="TAL"/>
              <w:rPr>
                <w:ins w:id="1458" w:author="Kahn, Jason D. (Fed)" w:date="2022-04-15T11:54:00Z"/>
                <w:rFonts w:eastAsia="MS Mincho"/>
              </w:rPr>
            </w:pPr>
          </w:p>
        </w:tc>
      </w:tr>
      <w:tr w:rsidR="00F4229C" w:rsidRPr="000217CE" w14:paraId="09A47B51" w14:textId="77777777" w:rsidTr="008738B6">
        <w:trPr>
          <w:cantSplit/>
          <w:jc w:val="center"/>
          <w:ins w:id="1459" w:author="Kahn, Jason D. (Fed)" w:date="2022-04-15T11:54:00Z"/>
        </w:trPr>
        <w:tc>
          <w:tcPr>
            <w:tcW w:w="4535" w:type="dxa"/>
          </w:tcPr>
          <w:p w14:paraId="73F23DF6" w14:textId="77777777" w:rsidR="00F4229C" w:rsidRPr="000217CE" w:rsidRDefault="00F4229C" w:rsidP="008738B6">
            <w:pPr>
              <w:pStyle w:val="TAL"/>
              <w:rPr>
                <w:ins w:id="1460" w:author="Kahn, Jason D. (Fed)" w:date="2022-04-15T11:54:00Z"/>
                <w:lang w:eastAsia="zh-CN"/>
              </w:rPr>
            </w:pPr>
            <w:ins w:id="1461" w:author="Kahn, Jason D. (Fed)" w:date="2022-04-15T11:54:00Z">
              <w:r w:rsidRPr="006B7EE4">
                <w:t>MCVideo remote push request notifier</w:t>
              </w:r>
            </w:ins>
          </w:p>
        </w:tc>
        <w:tc>
          <w:tcPr>
            <w:tcW w:w="2267" w:type="dxa"/>
          </w:tcPr>
          <w:p w14:paraId="2F3FF304" w14:textId="77777777" w:rsidR="00F4229C" w:rsidRPr="00D25CB5" w:rsidRDefault="00F4229C" w:rsidP="008738B6">
            <w:pPr>
              <w:pStyle w:val="TAL"/>
              <w:rPr>
                <w:ins w:id="1462" w:author="Kahn, Jason D. (Fed)" w:date="2022-04-15T11:54:00Z"/>
                <w:rFonts w:eastAsia="MS PGothic"/>
              </w:rPr>
            </w:pPr>
            <w:proofErr w:type="spellStart"/>
            <w:ins w:id="1463" w:author="Kahn, Jason D. (Fed)" w:date="2022-04-15T11:54:00Z">
              <w:r>
                <w:rPr>
                  <w:rFonts w:eastAsia="MS PGothic"/>
                </w:rPr>
                <w:t>px_</w:t>
              </w:r>
              <w:r w:rsidRPr="00D25CB5">
                <w:rPr>
                  <w:lang w:eastAsia="zh-CN"/>
                </w:rPr>
                <w:t>MCVideo</w:t>
              </w:r>
              <w:r w:rsidRPr="00D25CB5">
                <w:rPr>
                  <w:rFonts w:eastAsia="MS PGothic"/>
                </w:rPr>
                <w:t>_ID_User_A</w:t>
              </w:r>
              <w:proofErr w:type="spellEnd"/>
            </w:ins>
          </w:p>
        </w:tc>
        <w:tc>
          <w:tcPr>
            <w:tcW w:w="1700" w:type="dxa"/>
          </w:tcPr>
          <w:p w14:paraId="435AA29D" w14:textId="77777777" w:rsidR="00F4229C" w:rsidRPr="00D25CB5" w:rsidRDefault="00F4229C" w:rsidP="008738B6">
            <w:pPr>
              <w:pStyle w:val="TAL"/>
              <w:rPr>
                <w:ins w:id="1464" w:author="Kahn, Jason D. (Fed)" w:date="2022-04-15T11:54:00Z"/>
                <w:rFonts w:eastAsia="MS PGothic"/>
              </w:rPr>
            </w:pPr>
            <w:ins w:id="1465" w:author="Kahn, Jason D. (Fed)" w:date="2022-04-15T11:54:00Z">
              <w:r w:rsidRPr="00D25CB5">
                <w:rPr>
                  <w:rFonts w:eastAsia="MS PGothic"/>
                </w:rPr>
                <w:t>TS 24.281, section 13.3.2.2.6</w:t>
              </w:r>
            </w:ins>
          </w:p>
        </w:tc>
        <w:tc>
          <w:tcPr>
            <w:tcW w:w="1245" w:type="dxa"/>
          </w:tcPr>
          <w:p w14:paraId="071D49CA" w14:textId="77777777" w:rsidR="00F4229C" w:rsidRPr="000217CE" w:rsidRDefault="00F4229C" w:rsidP="008738B6">
            <w:pPr>
              <w:pStyle w:val="TAL"/>
              <w:rPr>
                <w:ins w:id="1466" w:author="Kahn, Jason D. (Fed)" w:date="2022-04-15T11:54:00Z"/>
                <w:rFonts w:eastAsia="MS Mincho"/>
              </w:rPr>
            </w:pPr>
          </w:p>
        </w:tc>
      </w:tr>
      <w:tr w:rsidR="00F4229C" w:rsidRPr="000217CE" w14:paraId="610526DB" w14:textId="77777777" w:rsidTr="008738B6">
        <w:trPr>
          <w:cantSplit/>
          <w:jc w:val="center"/>
          <w:ins w:id="1467" w:author="Kahn, Jason D. (Fed)" w:date="2022-04-15T11:54:00Z"/>
        </w:trPr>
        <w:tc>
          <w:tcPr>
            <w:tcW w:w="4535" w:type="dxa"/>
            <w:tcBorders>
              <w:bottom w:val="single" w:sz="4" w:space="0" w:color="auto"/>
            </w:tcBorders>
          </w:tcPr>
          <w:p w14:paraId="061B76FF" w14:textId="77777777" w:rsidR="00F4229C" w:rsidRPr="000217CE" w:rsidRDefault="00F4229C" w:rsidP="008738B6">
            <w:pPr>
              <w:pStyle w:val="TAL"/>
              <w:rPr>
                <w:ins w:id="1468" w:author="Kahn, Jason D. (Fed)" w:date="2022-04-15T11:54:00Z"/>
                <w:lang w:eastAsia="zh-CN"/>
              </w:rPr>
            </w:pPr>
            <w:ins w:id="1469" w:author="Kahn, Jason D. (Fed)" w:date="2022-04-15T11:54:00Z">
              <w:r w:rsidRPr="006B7EE4">
                <w:t>MCVideo remote push request notification recipient</w:t>
              </w:r>
            </w:ins>
          </w:p>
        </w:tc>
        <w:tc>
          <w:tcPr>
            <w:tcW w:w="2267" w:type="dxa"/>
          </w:tcPr>
          <w:p w14:paraId="66B0BA53" w14:textId="77777777" w:rsidR="00F4229C" w:rsidRPr="00D25CB5" w:rsidRDefault="00F4229C" w:rsidP="008738B6">
            <w:pPr>
              <w:pStyle w:val="TAL"/>
              <w:rPr>
                <w:ins w:id="1470" w:author="Kahn, Jason D. (Fed)" w:date="2022-04-15T11:54:00Z"/>
                <w:rFonts w:eastAsia="MS PGothic"/>
              </w:rPr>
            </w:pPr>
            <w:proofErr w:type="spellStart"/>
            <w:ins w:id="1471" w:author="Kahn, Jason D. (Fed)" w:date="2022-04-15T11:54:00Z">
              <w:r w:rsidRPr="00D25CB5">
                <w:rPr>
                  <w:rFonts w:eastAsia="MS PGothic"/>
                </w:rPr>
                <w:t>px_MCVideo_ID_User_B</w:t>
              </w:r>
              <w:proofErr w:type="spellEnd"/>
            </w:ins>
          </w:p>
        </w:tc>
        <w:tc>
          <w:tcPr>
            <w:tcW w:w="1700" w:type="dxa"/>
          </w:tcPr>
          <w:p w14:paraId="24E8EA01" w14:textId="77777777" w:rsidR="00F4229C" w:rsidRPr="00D25CB5" w:rsidRDefault="00F4229C" w:rsidP="008738B6">
            <w:pPr>
              <w:pStyle w:val="TAL"/>
              <w:rPr>
                <w:ins w:id="1472" w:author="Kahn, Jason D. (Fed)" w:date="2022-04-15T11:54:00Z"/>
                <w:rFonts w:eastAsia="MS PGothic"/>
              </w:rPr>
            </w:pPr>
          </w:p>
        </w:tc>
        <w:tc>
          <w:tcPr>
            <w:tcW w:w="1245" w:type="dxa"/>
          </w:tcPr>
          <w:p w14:paraId="1665F8C4" w14:textId="77777777" w:rsidR="00F4229C" w:rsidRPr="000217CE" w:rsidRDefault="00F4229C" w:rsidP="008738B6">
            <w:pPr>
              <w:pStyle w:val="TAL"/>
              <w:rPr>
                <w:ins w:id="1473" w:author="Kahn, Jason D. (Fed)" w:date="2022-04-15T11:54:00Z"/>
                <w:rFonts w:eastAsia="MS Mincho"/>
              </w:rPr>
            </w:pPr>
          </w:p>
        </w:tc>
      </w:tr>
      <w:tr w:rsidR="00F4229C" w:rsidRPr="000217CE" w14:paraId="3E60EBDD" w14:textId="77777777" w:rsidTr="008738B6">
        <w:trPr>
          <w:cantSplit/>
          <w:jc w:val="center"/>
          <w:ins w:id="1474" w:author="Kahn, Jason D. (Fed)" w:date="2022-04-15T11:54:00Z"/>
        </w:trPr>
        <w:tc>
          <w:tcPr>
            <w:tcW w:w="4535" w:type="dxa"/>
            <w:tcBorders>
              <w:bottom w:val="nil"/>
            </w:tcBorders>
          </w:tcPr>
          <w:p w14:paraId="1DB08D7B" w14:textId="77777777" w:rsidR="00F4229C" w:rsidRPr="000217CE" w:rsidRDefault="00F4229C" w:rsidP="008738B6">
            <w:pPr>
              <w:pStyle w:val="TAL"/>
              <w:rPr>
                <w:ins w:id="1475" w:author="Kahn, Jason D. (Fed)" w:date="2022-04-15T11:54:00Z"/>
                <w:lang w:eastAsia="zh-CN"/>
              </w:rPr>
            </w:pPr>
            <w:ins w:id="1476" w:author="Kahn, Jason D. (Fed)" w:date="2022-04-15T11:54:00Z">
              <w:r w:rsidRPr="006B7EE4">
                <w:t>MCVideo remote push call recipient user</w:t>
              </w:r>
            </w:ins>
          </w:p>
        </w:tc>
        <w:tc>
          <w:tcPr>
            <w:tcW w:w="2267" w:type="dxa"/>
          </w:tcPr>
          <w:p w14:paraId="19306D12" w14:textId="77777777" w:rsidR="00F4229C" w:rsidRPr="00D25CB5" w:rsidRDefault="00F4229C" w:rsidP="008738B6">
            <w:pPr>
              <w:pStyle w:val="TAL"/>
              <w:rPr>
                <w:ins w:id="1477" w:author="Kahn, Jason D. (Fed)" w:date="2022-04-15T11:54:00Z"/>
                <w:rFonts w:eastAsia="MS PGothic"/>
              </w:rPr>
            </w:pPr>
            <w:ins w:id="1478" w:author="Kahn, Jason D. (Fed)" w:date="2022-04-15T11:54:00Z">
              <w:r>
                <w:rPr>
                  <w:rFonts w:eastAsia="MS PGothic"/>
                </w:rPr>
                <w:t>Not present</w:t>
              </w:r>
            </w:ins>
          </w:p>
        </w:tc>
        <w:tc>
          <w:tcPr>
            <w:tcW w:w="1700" w:type="dxa"/>
          </w:tcPr>
          <w:p w14:paraId="71D506A8" w14:textId="77777777" w:rsidR="00F4229C" w:rsidRPr="00D25CB5" w:rsidRDefault="00F4229C" w:rsidP="008738B6">
            <w:pPr>
              <w:pStyle w:val="TAL"/>
              <w:rPr>
                <w:ins w:id="1479" w:author="Kahn, Jason D. (Fed)" w:date="2022-04-15T11:54:00Z"/>
                <w:rFonts w:eastAsia="MS PGothic"/>
              </w:rPr>
            </w:pPr>
          </w:p>
        </w:tc>
        <w:tc>
          <w:tcPr>
            <w:tcW w:w="1245" w:type="dxa"/>
          </w:tcPr>
          <w:p w14:paraId="146D40F0" w14:textId="77777777" w:rsidR="00F4229C" w:rsidRPr="000217CE" w:rsidRDefault="00F4229C" w:rsidP="008738B6">
            <w:pPr>
              <w:pStyle w:val="TAL"/>
              <w:rPr>
                <w:ins w:id="1480" w:author="Kahn, Jason D. (Fed)" w:date="2022-04-15T11:54:00Z"/>
                <w:rFonts w:eastAsia="MS Mincho"/>
              </w:rPr>
            </w:pPr>
          </w:p>
        </w:tc>
      </w:tr>
      <w:tr w:rsidR="00F4229C" w:rsidRPr="000217CE" w14:paraId="795A3AE3" w14:textId="77777777" w:rsidTr="008738B6">
        <w:trPr>
          <w:cantSplit/>
          <w:jc w:val="center"/>
          <w:ins w:id="1481" w:author="Kahn, Jason D. (Fed)" w:date="2022-04-15T11:54:00Z"/>
        </w:trPr>
        <w:tc>
          <w:tcPr>
            <w:tcW w:w="4535" w:type="dxa"/>
            <w:tcBorders>
              <w:top w:val="nil"/>
              <w:bottom w:val="single" w:sz="4" w:space="0" w:color="auto"/>
            </w:tcBorders>
          </w:tcPr>
          <w:p w14:paraId="27454B5D" w14:textId="77777777" w:rsidR="00F4229C" w:rsidRPr="006B7EE4" w:rsidRDefault="00F4229C" w:rsidP="008738B6">
            <w:pPr>
              <w:pStyle w:val="TAL"/>
              <w:rPr>
                <w:ins w:id="1482" w:author="Kahn, Jason D. (Fed)" w:date="2022-04-15T11:54:00Z"/>
              </w:rPr>
            </w:pPr>
          </w:p>
        </w:tc>
        <w:tc>
          <w:tcPr>
            <w:tcW w:w="2267" w:type="dxa"/>
          </w:tcPr>
          <w:p w14:paraId="2868EC9A" w14:textId="77777777" w:rsidR="00F4229C" w:rsidRPr="00D25CB5" w:rsidRDefault="00F4229C" w:rsidP="008738B6">
            <w:pPr>
              <w:pStyle w:val="TAL"/>
              <w:rPr>
                <w:ins w:id="1483" w:author="Kahn, Jason D. (Fed)" w:date="2022-04-15T11:54:00Z"/>
                <w:rFonts w:eastAsia="MS PGothic"/>
              </w:rPr>
            </w:pPr>
            <w:proofErr w:type="spellStart"/>
            <w:ins w:id="1484" w:author="Kahn, Jason D. (Fed)" w:date="2022-04-15T11:54:00Z">
              <w:r w:rsidRPr="00D25CB5">
                <w:rPr>
                  <w:rFonts w:eastAsia="MS PGothic"/>
                </w:rPr>
                <w:t>px_MCVideo_ID_User_A</w:t>
              </w:r>
              <w:proofErr w:type="spellEnd"/>
            </w:ins>
          </w:p>
        </w:tc>
        <w:tc>
          <w:tcPr>
            <w:tcW w:w="1700" w:type="dxa"/>
          </w:tcPr>
          <w:p w14:paraId="5C49A42A" w14:textId="77777777" w:rsidR="00F4229C" w:rsidRPr="00D25CB5" w:rsidRDefault="00F4229C" w:rsidP="008738B6">
            <w:pPr>
              <w:pStyle w:val="TAL"/>
              <w:rPr>
                <w:ins w:id="1485" w:author="Kahn, Jason D. (Fed)" w:date="2022-04-15T11:54:00Z"/>
                <w:rFonts w:eastAsia="MS PGothic"/>
              </w:rPr>
            </w:pPr>
          </w:p>
        </w:tc>
        <w:tc>
          <w:tcPr>
            <w:tcW w:w="1245" w:type="dxa"/>
          </w:tcPr>
          <w:p w14:paraId="102BBF65" w14:textId="77777777" w:rsidR="00F4229C" w:rsidRPr="000217CE" w:rsidRDefault="00F4229C" w:rsidP="008738B6">
            <w:pPr>
              <w:pStyle w:val="TAL"/>
              <w:rPr>
                <w:ins w:id="1486" w:author="Kahn, Jason D. (Fed)" w:date="2022-04-15T11:54:00Z"/>
                <w:rFonts w:eastAsia="MS Mincho"/>
              </w:rPr>
            </w:pPr>
            <w:ins w:id="1487" w:author="Kahn, Jason D. (Fed)" w:date="2022-04-15T11:54:00Z">
              <w:r>
                <w:rPr>
                  <w:rFonts w:eastAsia="MS Mincho"/>
                </w:rPr>
                <w:t>PRIVATE-CALL</w:t>
              </w:r>
            </w:ins>
          </w:p>
        </w:tc>
      </w:tr>
      <w:tr w:rsidR="00F4229C" w:rsidRPr="000217CE" w14:paraId="4294C8DD" w14:textId="77777777" w:rsidTr="008738B6">
        <w:trPr>
          <w:cantSplit/>
          <w:jc w:val="center"/>
          <w:ins w:id="1488" w:author="Kahn, Jason D. (Fed)" w:date="2022-04-15T11:54:00Z"/>
        </w:trPr>
        <w:tc>
          <w:tcPr>
            <w:tcW w:w="4535" w:type="dxa"/>
            <w:tcBorders>
              <w:bottom w:val="nil"/>
            </w:tcBorders>
          </w:tcPr>
          <w:p w14:paraId="15921552" w14:textId="77777777" w:rsidR="00F4229C" w:rsidRDefault="00F4229C" w:rsidP="008738B6">
            <w:pPr>
              <w:pStyle w:val="TAL"/>
              <w:rPr>
                <w:ins w:id="1489" w:author="Kahn, Jason D. (Fed)" w:date="2022-04-15T11:54:00Z"/>
                <w:lang w:val="en-US" w:eastAsia="zh-CN"/>
              </w:rPr>
            </w:pPr>
            <w:ins w:id="1490" w:author="Kahn, Jason D. (Fed)" w:date="2022-04-15T11:54:00Z">
              <w:r w:rsidRPr="006B7EE4">
                <w:t>MCVideo remote push call recipient group</w:t>
              </w:r>
            </w:ins>
          </w:p>
        </w:tc>
        <w:tc>
          <w:tcPr>
            <w:tcW w:w="2267" w:type="dxa"/>
          </w:tcPr>
          <w:p w14:paraId="2048B233" w14:textId="77777777" w:rsidR="00F4229C" w:rsidRPr="00D25CB5" w:rsidRDefault="00F4229C" w:rsidP="008738B6">
            <w:pPr>
              <w:pStyle w:val="TAL"/>
              <w:rPr>
                <w:ins w:id="1491" w:author="Kahn, Jason D. (Fed)" w:date="2022-04-15T11:54:00Z"/>
                <w:rFonts w:eastAsia="MS PGothic"/>
              </w:rPr>
            </w:pPr>
            <w:ins w:id="1492" w:author="Kahn, Jason D. (Fed)" w:date="2022-04-15T11:54:00Z">
              <w:r>
                <w:rPr>
                  <w:rFonts w:eastAsia="MS PGothic"/>
                </w:rPr>
                <w:t>Not present</w:t>
              </w:r>
            </w:ins>
          </w:p>
        </w:tc>
        <w:tc>
          <w:tcPr>
            <w:tcW w:w="1700" w:type="dxa"/>
          </w:tcPr>
          <w:p w14:paraId="1FE905FA" w14:textId="77777777" w:rsidR="00F4229C" w:rsidRPr="00D25CB5" w:rsidRDefault="00F4229C" w:rsidP="008738B6">
            <w:pPr>
              <w:pStyle w:val="TAL"/>
              <w:rPr>
                <w:ins w:id="1493" w:author="Kahn, Jason D. (Fed)" w:date="2022-04-15T11:54:00Z"/>
                <w:rFonts w:eastAsia="MS PGothic"/>
              </w:rPr>
            </w:pPr>
          </w:p>
        </w:tc>
        <w:tc>
          <w:tcPr>
            <w:tcW w:w="1245" w:type="dxa"/>
          </w:tcPr>
          <w:p w14:paraId="49970B2E" w14:textId="77777777" w:rsidR="00F4229C" w:rsidRPr="000217CE" w:rsidRDefault="00F4229C" w:rsidP="008738B6">
            <w:pPr>
              <w:pStyle w:val="TAL"/>
              <w:rPr>
                <w:ins w:id="1494" w:author="Kahn, Jason D. (Fed)" w:date="2022-04-15T11:54:00Z"/>
                <w:rFonts w:eastAsia="MS Mincho"/>
              </w:rPr>
            </w:pPr>
          </w:p>
        </w:tc>
      </w:tr>
      <w:tr w:rsidR="00F4229C" w:rsidRPr="000217CE" w14:paraId="136A736A" w14:textId="77777777" w:rsidTr="008738B6">
        <w:trPr>
          <w:cantSplit/>
          <w:jc w:val="center"/>
          <w:ins w:id="1495" w:author="Kahn, Jason D. (Fed)" w:date="2022-04-15T11:54:00Z"/>
        </w:trPr>
        <w:tc>
          <w:tcPr>
            <w:tcW w:w="4535" w:type="dxa"/>
            <w:tcBorders>
              <w:top w:val="nil"/>
            </w:tcBorders>
          </w:tcPr>
          <w:p w14:paraId="60EAA85D" w14:textId="77777777" w:rsidR="00F4229C" w:rsidRPr="006B7EE4" w:rsidRDefault="00F4229C" w:rsidP="008738B6">
            <w:pPr>
              <w:pStyle w:val="TAL"/>
              <w:rPr>
                <w:ins w:id="1496" w:author="Kahn, Jason D. (Fed)" w:date="2022-04-15T11:54:00Z"/>
              </w:rPr>
            </w:pPr>
          </w:p>
        </w:tc>
        <w:tc>
          <w:tcPr>
            <w:tcW w:w="2267" w:type="dxa"/>
          </w:tcPr>
          <w:p w14:paraId="2549EF13" w14:textId="77777777" w:rsidR="00F4229C" w:rsidRDefault="00F4229C" w:rsidP="008738B6">
            <w:pPr>
              <w:pStyle w:val="TAL"/>
              <w:rPr>
                <w:ins w:id="1497" w:author="Kahn, Jason D. (Fed)" w:date="2022-04-15T11:54:00Z"/>
                <w:rFonts w:eastAsia="MS PGothic"/>
              </w:rPr>
            </w:pPr>
            <w:proofErr w:type="spellStart"/>
            <w:ins w:id="1498" w:author="Kahn, Jason D. (Fed)" w:date="2022-04-15T11:54:00Z">
              <w:r>
                <w:rPr>
                  <w:rFonts w:eastAsia="MS PGothic"/>
                </w:rPr>
                <w:t>px_MCVideo</w:t>
              </w:r>
              <w:r w:rsidRPr="00D25CB5">
                <w:rPr>
                  <w:rFonts w:eastAsia="MS PGothic"/>
                </w:rPr>
                <w:t>_Group_A_ID</w:t>
              </w:r>
              <w:proofErr w:type="spellEnd"/>
            </w:ins>
          </w:p>
        </w:tc>
        <w:tc>
          <w:tcPr>
            <w:tcW w:w="1700" w:type="dxa"/>
          </w:tcPr>
          <w:p w14:paraId="206565F9" w14:textId="77777777" w:rsidR="00F4229C" w:rsidRPr="00D25CB5" w:rsidRDefault="00F4229C" w:rsidP="008738B6">
            <w:pPr>
              <w:pStyle w:val="TAL"/>
              <w:rPr>
                <w:ins w:id="1499" w:author="Kahn, Jason D. (Fed)" w:date="2022-04-15T11:54:00Z"/>
                <w:rFonts w:eastAsia="MS PGothic"/>
              </w:rPr>
            </w:pPr>
          </w:p>
        </w:tc>
        <w:tc>
          <w:tcPr>
            <w:tcW w:w="1245" w:type="dxa"/>
          </w:tcPr>
          <w:p w14:paraId="6D05D287" w14:textId="77777777" w:rsidR="00F4229C" w:rsidRPr="000217CE" w:rsidRDefault="00F4229C" w:rsidP="008738B6">
            <w:pPr>
              <w:pStyle w:val="TAL"/>
              <w:rPr>
                <w:ins w:id="1500" w:author="Kahn, Jason D. (Fed)" w:date="2022-04-15T11:54:00Z"/>
                <w:rFonts w:eastAsia="MS Mincho"/>
              </w:rPr>
            </w:pPr>
            <w:ins w:id="1501" w:author="Kahn, Jason D. (Fed)" w:date="2022-04-15T11:54:00Z">
              <w:r>
                <w:rPr>
                  <w:rFonts w:eastAsia="MS Mincho"/>
                </w:rPr>
                <w:t>GROUP-CALL</w:t>
              </w:r>
            </w:ins>
          </w:p>
        </w:tc>
      </w:tr>
      <w:tr w:rsidR="00F4229C" w:rsidRPr="000217CE" w14:paraId="583437F7" w14:textId="77777777" w:rsidTr="008738B6">
        <w:trPr>
          <w:cantSplit/>
          <w:jc w:val="center"/>
          <w:ins w:id="1502" w:author="Kahn, Jason D. (Fed)" w:date="2022-04-15T11:54:00Z"/>
        </w:trPr>
        <w:tc>
          <w:tcPr>
            <w:tcW w:w="4535" w:type="dxa"/>
          </w:tcPr>
          <w:p w14:paraId="75DA7269" w14:textId="77777777" w:rsidR="00F4229C" w:rsidRPr="006B7EE4" w:rsidRDefault="00F4229C" w:rsidP="008738B6">
            <w:pPr>
              <w:pStyle w:val="TAL"/>
              <w:rPr>
                <w:ins w:id="1503" w:author="Kahn, Jason D. (Fed)" w:date="2022-04-15T11:54:00Z"/>
              </w:rPr>
            </w:pPr>
            <w:ins w:id="1504" w:author="Kahn, Jason D. (Fed)" w:date="2022-04-15T11:54:00Z">
              <w:r>
                <w:t>Reason</w:t>
              </w:r>
            </w:ins>
          </w:p>
        </w:tc>
        <w:tc>
          <w:tcPr>
            <w:tcW w:w="2267" w:type="dxa"/>
          </w:tcPr>
          <w:p w14:paraId="58641C3B" w14:textId="77777777" w:rsidR="00F4229C" w:rsidRDefault="00F4229C" w:rsidP="008738B6">
            <w:pPr>
              <w:pStyle w:val="TAL"/>
              <w:rPr>
                <w:ins w:id="1505" w:author="Kahn, Jason D. (Fed)" w:date="2022-04-15T11:54:00Z"/>
                <w:rFonts w:eastAsia="MS PGothic"/>
              </w:rPr>
            </w:pPr>
            <w:ins w:id="1506" w:author="Kahn, Jason D. (Fed)" w:date="2022-04-15T11:54:00Z">
              <w:r>
                <w:rPr>
                  <w:rFonts w:eastAsia="MS PGothic"/>
                </w:rPr>
                <w:t>Not present</w:t>
              </w:r>
            </w:ins>
          </w:p>
        </w:tc>
        <w:tc>
          <w:tcPr>
            <w:tcW w:w="1700" w:type="dxa"/>
          </w:tcPr>
          <w:p w14:paraId="139BE777" w14:textId="77777777" w:rsidR="00F4229C" w:rsidRPr="00A34242" w:rsidRDefault="00F4229C" w:rsidP="008738B6">
            <w:pPr>
              <w:pStyle w:val="TAL"/>
              <w:rPr>
                <w:ins w:id="1507" w:author="Kahn, Jason D. (Fed)" w:date="2022-04-15T11:54:00Z"/>
                <w:rFonts w:eastAsia="MS PGothic"/>
              </w:rPr>
            </w:pPr>
          </w:p>
        </w:tc>
        <w:tc>
          <w:tcPr>
            <w:tcW w:w="1245" w:type="dxa"/>
          </w:tcPr>
          <w:p w14:paraId="5F0B8683" w14:textId="77777777" w:rsidR="00F4229C" w:rsidRPr="000217CE" w:rsidRDefault="00F4229C" w:rsidP="008738B6">
            <w:pPr>
              <w:pStyle w:val="TAL"/>
              <w:rPr>
                <w:ins w:id="1508" w:author="Kahn, Jason D. (Fed)" w:date="2022-04-15T11:54:00Z"/>
                <w:rFonts w:eastAsia="MS Mincho"/>
              </w:rPr>
            </w:pPr>
          </w:p>
        </w:tc>
      </w:tr>
    </w:tbl>
    <w:p w14:paraId="6653D98B" w14:textId="77777777" w:rsidR="00F4229C" w:rsidRDefault="00F4229C" w:rsidP="00F4229C">
      <w:pPr>
        <w:rPr>
          <w:ins w:id="1509" w:author="Kahn, Jason D. (Fed)" w:date="2022-04-15T11:54:00Z"/>
        </w:rPr>
      </w:pPr>
    </w:p>
    <w:p w14:paraId="6D8008B2" w14:textId="64AA9A3A" w:rsidR="00F4229C" w:rsidRPr="00F4229C" w:rsidRDefault="00F4229C" w:rsidP="00F4229C">
      <w:pPr>
        <w:rPr>
          <w:color w:val="FF0000"/>
          <w:sz w:val="32"/>
          <w:szCs w:val="32"/>
        </w:rPr>
      </w:pPr>
      <w:r w:rsidRPr="00F4229C">
        <w:rPr>
          <w:color w:val="FF0000"/>
          <w:sz w:val="32"/>
          <w:szCs w:val="32"/>
        </w:rPr>
        <w:t>&lt;</w:t>
      </w:r>
      <w:r>
        <w:rPr>
          <w:color w:val="FF0000"/>
          <w:sz w:val="32"/>
          <w:szCs w:val="32"/>
        </w:rPr>
        <w:t>END</w:t>
      </w:r>
      <w:r w:rsidRPr="00F4229C">
        <w:rPr>
          <w:color w:val="FF0000"/>
          <w:sz w:val="32"/>
          <w:szCs w:val="32"/>
        </w:rPr>
        <w:t xml:space="preserve"> OF CHANGES&gt;</w:t>
      </w:r>
    </w:p>
    <w:p w14:paraId="5BE0C00A" w14:textId="77777777" w:rsidR="00F4229C" w:rsidRDefault="00F4229C" w:rsidP="00357F20"/>
    <w:sectPr w:rsidR="00F4229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EB91" w14:textId="77777777" w:rsidR="0079714E" w:rsidRDefault="0079714E">
      <w:r>
        <w:separator/>
      </w:r>
    </w:p>
  </w:endnote>
  <w:endnote w:type="continuationSeparator" w:id="0">
    <w:p w14:paraId="17EF580A" w14:textId="77777777" w:rsidR="0079714E" w:rsidRDefault="0079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1247" w14:textId="77777777" w:rsidR="0079714E" w:rsidRDefault="0079714E">
      <w:r>
        <w:separator/>
      </w:r>
    </w:p>
  </w:footnote>
  <w:footnote w:type="continuationSeparator" w:id="0">
    <w:p w14:paraId="1E5DB626" w14:textId="77777777" w:rsidR="0079714E" w:rsidRDefault="00797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EAB56" w14:textId="77777777" w:rsidR="00353C00" w:rsidRDefault="00353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73C4B0C5"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C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425D61CF"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C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29F"/>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548"/>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28DB"/>
    <w:rsid w:val="000B4521"/>
    <w:rsid w:val="000B457D"/>
    <w:rsid w:val="000B4F94"/>
    <w:rsid w:val="000B693B"/>
    <w:rsid w:val="000B6A16"/>
    <w:rsid w:val="000C27A8"/>
    <w:rsid w:val="000C2891"/>
    <w:rsid w:val="000C5FEB"/>
    <w:rsid w:val="000C63E5"/>
    <w:rsid w:val="000D0564"/>
    <w:rsid w:val="000D1927"/>
    <w:rsid w:val="000D2B97"/>
    <w:rsid w:val="000D30EC"/>
    <w:rsid w:val="000D4811"/>
    <w:rsid w:val="000D58AB"/>
    <w:rsid w:val="000D61AF"/>
    <w:rsid w:val="000E0782"/>
    <w:rsid w:val="000E0AD0"/>
    <w:rsid w:val="000E0E08"/>
    <w:rsid w:val="000E28F9"/>
    <w:rsid w:val="000E2BE0"/>
    <w:rsid w:val="000E49E0"/>
    <w:rsid w:val="000E5678"/>
    <w:rsid w:val="000E6548"/>
    <w:rsid w:val="000E6F38"/>
    <w:rsid w:val="000F37B7"/>
    <w:rsid w:val="000F3C21"/>
    <w:rsid w:val="000F6DB1"/>
    <w:rsid w:val="000F72C5"/>
    <w:rsid w:val="001032D9"/>
    <w:rsid w:val="001064B5"/>
    <w:rsid w:val="00107618"/>
    <w:rsid w:val="00111A1F"/>
    <w:rsid w:val="00113918"/>
    <w:rsid w:val="00116D53"/>
    <w:rsid w:val="001229AD"/>
    <w:rsid w:val="00122AC1"/>
    <w:rsid w:val="00122C13"/>
    <w:rsid w:val="001242C1"/>
    <w:rsid w:val="001254C9"/>
    <w:rsid w:val="001254E1"/>
    <w:rsid w:val="001261A8"/>
    <w:rsid w:val="00126E9B"/>
    <w:rsid w:val="0012712B"/>
    <w:rsid w:val="0014067F"/>
    <w:rsid w:val="001428B6"/>
    <w:rsid w:val="001429DA"/>
    <w:rsid w:val="00142C6A"/>
    <w:rsid w:val="00142E7E"/>
    <w:rsid w:val="00142EDD"/>
    <w:rsid w:val="00147737"/>
    <w:rsid w:val="00150138"/>
    <w:rsid w:val="001515B6"/>
    <w:rsid w:val="00152392"/>
    <w:rsid w:val="00152682"/>
    <w:rsid w:val="00153A43"/>
    <w:rsid w:val="00155400"/>
    <w:rsid w:val="00157B67"/>
    <w:rsid w:val="00166E76"/>
    <w:rsid w:val="00172A80"/>
    <w:rsid w:val="00173EC8"/>
    <w:rsid w:val="001777F1"/>
    <w:rsid w:val="00177886"/>
    <w:rsid w:val="001806FF"/>
    <w:rsid w:val="0018113C"/>
    <w:rsid w:val="0018388B"/>
    <w:rsid w:val="00183B33"/>
    <w:rsid w:val="00184AA6"/>
    <w:rsid w:val="0018543E"/>
    <w:rsid w:val="00185B37"/>
    <w:rsid w:val="00191F13"/>
    <w:rsid w:val="00192B08"/>
    <w:rsid w:val="00192C05"/>
    <w:rsid w:val="00193C11"/>
    <w:rsid w:val="00193D2D"/>
    <w:rsid w:val="00196A60"/>
    <w:rsid w:val="001A2576"/>
    <w:rsid w:val="001A6190"/>
    <w:rsid w:val="001B076E"/>
    <w:rsid w:val="001B087C"/>
    <w:rsid w:val="001B3D09"/>
    <w:rsid w:val="001B433E"/>
    <w:rsid w:val="001B5921"/>
    <w:rsid w:val="001B6D73"/>
    <w:rsid w:val="001C3AB2"/>
    <w:rsid w:val="001C5D63"/>
    <w:rsid w:val="001C6C06"/>
    <w:rsid w:val="001C7D4C"/>
    <w:rsid w:val="001D1FCE"/>
    <w:rsid w:val="001D21D8"/>
    <w:rsid w:val="001D2B76"/>
    <w:rsid w:val="001D37AB"/>
    <w:rsid w:val="001D62DC"/>
    <w:rsid w:val="001D69FD"/>
    <w:rsid w:val="001D6C42"/>
    <w:rsid w:val="001E2076"/>
    <w:rsid w:val="001E240A"/>
    <w:rsid w:val="001E299C"/>
    <w:rsid w:val="001E34DD"/>
    <w:rsid w:val="001E393C"/>
    <w:rsid w:val="001E3BCC"/>
    <w:rsid w:val="001E6A74"/>
    <w:rsid w:val="001F0DFF"/>
    <w:rsid w:val="001F15C7"/>
    <w:rsid w:val="001F168B"/>
    <w:rsid w:val="001F17AB"/>
    <w:rsid w:val="001F1B8B"/>
    <w:rsid w:val="00201259"/>
    <w:rsid w:val="00202D00"/>
    <w:rsid w:val="00203CA7"/>
    <w:rsid w:val="00205A9D"/>
    <w:rsid w:val="0020706A"/>
    <w:rsid w:val="00212048"/>
    <w:rsid w:val="00213033"/>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379A"/>
    <w:rsid w:val="0024458D"/>
    <w:rsid w:val="00246434"/>
    <w:rsid w:val="0024790F"/>
    <w:rsid w:val="00247A2C"/>
    <w:rsid w:val="002508DD"/>
    <w:rsid w:val="0025095B"/>
    <w:rsid w:val="00250F3A"/>
    <w:rsid w:val="00251714"/>
    <w:rsid w:val="00254B64"/>
    <w:rsid w:val="002560C7"/>
    <w:rsid w:val="00257576"/>
    <w:rsid w:val="002602E3"/>
    <w:rsid w:val="00262381"/>
    <w:rsid w:val="002635B8"/>
    <w:rsid w:val="00264841"/>
    <w:rsid w:val="00264FEC"/>
    <w:rsid w:val="002661CF"/>
    <w:rsid w:val="00270549"/>
    <w:rsid w:val="002714DE"/>
    <w:rsid w:val="00271921"/>
    <w:rsid w:val="002727DE"/>
    <w:rsid w:val="00272CCD"/>
    <w:rsid w:val="0027347C"/>
    <w:rsid w:val="00275D15"/>
    <w:rsid w:val="00275EF7"/>
    <w:rsid w:val="00276F9E"/>
    <w:rsid w:val="00282D43"/>
    <w:rsid w:val="002849DC"/>
    <w:rsid w:val="00292824"/>
    <w:rsid w:val="0029666E"/>
    <w:rsid w:val="00296BE7"/>
    <w:rsid w:val="002970B6"/>
    <w:rsid w:val="002975F6"/>
    <w:rsid w:val="00297654"/>
    <w:rsid w:val="00297BEE"/>
    <w:rsid w:val="002A15A9"/>
    <w:rsid w:val="002A220D"/>
    <w:rsid w:val="002A47DB"/>
    <w:rsid w:val="002A7988"/>
    <w:rsid w:val="002B0F2B"/>
    <w:rsid w:val="002B29A5"/>
    <w:rsid w:val="002B5284"/>
    <w:rsid w:val="002B6912"/>
    <w:rsid w:val="002B7960"/>
    <w:rsid w:val="002C3230"/>
    <w:rsid w:val="002C3407"/>
    <w:rsid w:val="002C3E19"/>
    <w:rsid w:val="002C501E"/>
    <w:rsid w:val="002C72D4"/>
    <w:rsid w:val="002D0592"/>
    <w:rsid w:val="002D0EC8"/>
    <w:rsid w:val="002D300F"/>
    <w:rsid w:val="002D35C8"/>
    <w:rsid w:val="002D518C"/>
    <w:rsid w:val="002D57B9"/>
    <w:rsid w:val="002D639D"/>
    <w:rsid w:val="002D762A"/>
    <w:rsid w:val="002D7798"/>
    <w:rsid w:val="002E0748"/>
    <w:rsid w:val="002E0F82"/>
    <w:rsid w:val="002E5A87"/>
    <w:rsid w:val="002F06BD"/>
    <w:rsid w:val="002F15AE"/>
    <w:rsid w:val="002F2D36"/>
    <w:rsid w:val="002F43C9"/>
    <w:rsid w:val="002F50C5"/>
    <w:rsid w:val="002F5A8C"/>
    <w:rsid w:val="002F6A37"/>
    <w:rsid w:val="003002EF"/>
    <w:rsid w:val="003027A8"/>
    <w:rsid w:val="00303180"/>
    <w:rsid w:val="00303DFF"/>
    <w:rsid w:val="00303E56"/>
    <w:rsid w:val="00305C24"/>
    <w:rsid w:val="003074B9"/>
    <w:rsid w:val="00307654"/>
    <w:rsid w:val="00310301"/>
    <w:rsid w:val="003105B5"/>
    <w:rsid w:val="00310AB3"/>
    <w:rsid w:val="003118C3"/>
    <w:rsid w:val="0031417A"/>
    <w:rsid w:val="00315EF0"/>
    <w:rsid w:val="003163A1"/>
    <w:rsid w:val="0031641D"/>
    <w:rsid w:val="003172DC"/>
    <w:rsid w:val="0032116C"/>
    <w:rsid w:val="00326617"/>
    <w:rsid w:val="003305B3"/>
    <w:rsid w:val="00330B10"/>
    <w:rsid w:val="0033181B"/>
    <w:rsid w:val="00331FEB"/>
    <w:rsid w:val="00332A76"/>
    <w:rsid w:val="003351C8"/>
    <w:rsid w:val="003359AA"/>
    <w:rsid w:val="00335DBC"/>
    <w:rsid w:val="00337AF1"/>
    <w:rsid w:val="00341B35"/>
    <w:rsid w:val="00343071"/>
    <w:rsid w:val="003526EF"/>
    <w:rsid w:val="00353B39"/>
    <w:rsid w:val="00353C00"/>
    <w:rsid w:val="0035462D"/>
    <w:rsid w:val="00357F20"/>
    <w:rsid w:val="00360367"/>
    <w:rsid w:val="00361007"/>
    <w:rsid w:val="00361CDD"/>
    <w:rsid w:val="00364F4A"/>
    <w:rsid w:val="003664D4"/>
    <w:rsid w:val="003674DE"/>
    <w:rsid w:val="00367F79"/>
    <w:rsid w:val="00371062"/>
    <w:rsid w:val="00371AC0"/>
    <w:rsid w:val="00372A24"/>
    <w:rsid w:val="00373B2A"/>
    <w:rsid w:val="00376155"/>
    <w:rsid w:val="003776D7"/>
    <w:rsid w:val="00381A83"/>
    <w:rsid w:val="003822C6"/>
    <w:rsid w:val="00383C96"/>
    <w:rsid w:val="00385305"/>
    <w:rsid w:val="003902A0"/>
    <w:rsid w:val="00391394"/>
    <w:rsid w:val="00391E39"/>
    <w:rsid w:val="00393E41"/>
    <w:rsid w:val="0039400C"/>
    <w:rsid w:val="00395CA9"/>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4834"/>
    <w:rsid w:val="003C5194"/>
    <w:rsid w:val="003C7B4C"/>
    <w:rsid w:val="003D4683"/>
    <w:rsid w:val="003D4FAD"/>
    <w:rsid w:val="003D5B0F"/>
    <w:rsid w:val="003D5E5E"/>
    <w:rsid w:val="003D6704"/>
    <w:rsid w:val="003D7278"/>
    <w:rsid w:val="003D73DA"/>
    <w:rsid w:val="003D7F31"/>
    <w:rsid w:val="003E0451"/>
    <w:rsid w:val="003E0C68"/>
    <w:rsid w:val="003E0C70"/>
    <w:rsid w:val="003E2138"/>
    <w:rsid w:val="003E369D"/>
    <w:rsid w:val="003E47EE"/>
    <w:rsid w:val="003E6497"/>
    <w:rsid w:val="003E69D6"/>
    <w:rsid w:val="003E7FC4"/>
    <w:rsid w:val="003F0A3D"/>
    <w:rsid w:val="003F6BD0"/>
    <w:rsid w:val="00401214"/>
    <w:rsid w:val="00402FA2"/>
    <w:rsid w:val="00403034"/>
    <w:rsid w:val="00403777"/>
    <w:rsid w:val="00404C82"/>
    <w:rsid w:val="004053C2"/>
    <w:rsid w:val="0041036A"/>
    <w:rsid w:val="00415561"/>
    <w:rsid w:val="004168F5"/>
    <w:rsid w:val="004201D8"/>
    <w:rsid w:val="004215AC"/>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3BD6"/>
    <w:rsid w:val="00455C86"/>
    <w:rsid w:val="00456921"/>
    <w:rsid w:val="00461657"/>
    <w:rsid w:val="00461E41"/>
    <w:rsid w:val="00462F4B"/>
    <w:rsid w:val="0046622E"/>
    <w:rsid w:val="00471AEF"/>
    <w:rsid w:val="0047242A"/>
    <w:rsid w:val="00472619"/>
    <w:rsid w:val="0047374C"/>
    <w:rsid w:val="004740FB"/>
    <w:rsid w:val="004772B6"/>
    <w:rsid w:val="00481A2C"/>
    <w:rsid w:val="004843B7"/>
    <w:rsid w:val="004862A9"/>
    <w:rsid w:val="00492379"/>
    <w:rsid w:val="004947A0"/>
    <w:rsid w:val="00495DE8"/>
    <w:rsid w:val="00496034"/>
    <w:rsid w:val="00496F03"/>
    <w:rsid w:val="004A01A8"/>
    <w:rsid w:val="004A1411"/>
    <w:rsid w:val="004A1E90"/>
    <w:rsid w:val="004A34F8"/>
    <w:rsid w:val="004A79F0"/>
    <w:rsid w:val="004B1880"/>
    <w:rsid w:val="004B2A1B"/>
    <w:rsid w:val="004B7AD9"/>
    <w:rsid w:val="004C02F0"/>
    <w:rsid w:val="004C1246"/>
    <w:rsid w:val="004C1B8E"/>
    <w:rsid w:val="004C4869"/>
    <w:rsid w:val="004C5253"/>
    <w:rsid w:val="004C585D"/>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4F2E24"/>
    <w:rsid w:val="004F43DE"/>
    <w:rsid w:val="005028E8"/>
    <w:rsid w:val="005049C8"/>
    <w:rsid w:val="00505ACD"/>
    <w:rsid w:val="0050735E"/>
    <w:rsid w:val="00507D98"/>
    <w:rsid w:val="00511612"/>
    <w:rsid w:val="005127AF"/>
    <w:rsid w:val="00513875"/>
    <w:rsid w:val="00513C0A"/>
    <w:rsid w:val="005147A8"/>
    <w:rsid w:val="00514AAC"/>
    <w:rsid w:val="00515CBA"/>
    <w:rsid w:val="00517CD2"/>
    <w:rsid w:val="005214E1"/>
    <w:rsid w:val="0052227C"/>
    <w:rsid w:val="005235B7"/>
    <w:rsid w:val="005237AC"/>
    <w:rsid w:val="00526364"/>
    <w:rsid w:val="00527B79"/>
    <w:rsid w:val="00527D20"/>
    <w:rsid w:val="00530B7A"/>
    <w:rsid w:val="005311AD"/>
    <w:rsid w:val="0053257A"/>
    <w:rsid w:val="00532C8A"/>
    <w:rsid w:val="0053362D"/>
    <w:rsid w:val="00535DCB"/>
    <w:rsid w:val="0053602E"/>
    <w:rsid w:val="00537486"/>
    <w:rsid w:val="00540426"/>
    <w:rsid w:val="00540B33"/>
    <w:rsid w:val="00541578"/>
    <w:rsid w:val="00541C11"/>
    <w:rsid w:val="00543E6C"/>
    <w:rsid w:val="0054540D"/>
    <w:rsid w:val="00545D6F"/>
    <w:rsid w:val="00546169"/>
    <w:rsid w:val="00547DA9"/>
    <w:rsid w:val="00550308"/>
    <w:rsid w:val="00551493"/>
    <w:rsid w:val="00551A47"/>
    <w:rsid w:val="0055230D"/>
    <w:rsid w:val="00556EDF"/>
    <w:rsid w:val="00564854"/>
    <w:rsid w:val="00565087"/>
    <w:rsid w:val="00565241"/>
    <w:rsid w:val="00567355"/>
    <w:rsid w:val="005701DE"/>
    <w:rsid w:val="00570EA5"/>
    <w:rsid w:val="0057239F"/>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B563B"/>
    <w:rsid w:val="005C2C05"/>
    <w:rsid w:val="005C2FD6"/>
    <w:rsid w:val="005C465F"/>
    <w:rsid w:val="005C6898"/>
    <w:rsid w:val="005D01BC"/>
    <w:rsid w:val="005D1346"/>
    <w:rsid w:val="005D2E01"/>
    <w:rsid w:val="005F04AA"/>
    <w:rsid w:val="005F29A4"/>
    <w:rsid w:val="005F53CB"/>
    <w:rsid w:val="005F6583"/>
    <w:rsid w:val="005F76BE"/>
    <w:rsid w:val="00600D19"/>
    <w:rsid w:val="00601684"/>
    <w:rsid w:val="00602198"/>
    <w:rsid w:val="00602472"/>
    <w:rsid w:val="00602829"/>
    <w:rsid w:val="00602D8A"/>
    <w:rsid w:val="00602EDA"/>
    <w:rsid w:val="00603713"/>
    <w:rsid w:val="00603B8F"/>
    <w:rsid w:val="00604511"/>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45B"/>
    <w:rsid w:val="00680E92"/>
    <w:rsid w:val="0068181F"/>
    <w:rsid w:val="00682377"/>
    <w:rsid w:val="006835FF"/>
    <w:rsid w:val="00685964"/>
    <w:rsid w:val="00687EE6"/>
    <w:rsid w:val="0069398C"/>
    <w:rsid w:val="006950C1"/>
    <w:rsid w:val="006A0F30"/>
    <w:rsid w:val="006A7D96"/>
    <w:rsid w:val="006B0AA6"/>
    <w:rsid w:val="006B27BE"/>
    <w:rsid w:val="006B4DE2"/>
    <w:rsid w:val="006B5E7E"/>
    <w:rsid w:val="006C31D5"/>
    <w:rsid w:val="006C663D"/>
    <w:rsid w:val="006C74C6"/>
    <w:rsid w:val="006D3C1B"/>
    <w:rsid w:val="006D4561"/>
    <w:rsid w:val="006D462D"/>
    <w:rsid w:val="006D519A"/>
    <w:rsid w:val="006E079C"/>
    <w:rsid w:val="006E1B05"/>
    <w:rsid w:val="006E3FCF"/>
    <w:rsid w:val="006E4679"/>
    <w:rsid w:val="006E7ACC"/>
    <w:rsid w:val="006F1819"/>
    <w:rsid w:val="006F2122"/>
    <w:rsid w:val="006F46BD"/>
    <w:rsid w:val="006F4B32"/>
    <w:rsid w:val="006F502C"/>
    <w:rsid w:val="006F585D"/>
    <w:rsid w:val="006F663C"/>
    <w:rsid w:val="006F6938"/>
    <w:rsid w:val="00701039"/>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14F9"/>
    <w:rsid w:val="00732291"/>
    <w:rsid w:val="00733D1A"/>
    <w:rsid w:val="00734A5B"/>
    <w:rsid w:val="00735A1F"/>
    <w:rsid w:val="0073694F"/>
    <w:rsid w:val="007409C9"/>
    <w:rsid w:val="00744E76"/>
    <w:rsid w:val="0074626A"/>
    <w:rsid w:val="00746428"/>
    <w:rsid w:val="00746A06"/>
    <w:rsid w:val="00746F68"/>
    <w:rsid w:val="00747908"/>
    <w:rsid w:val="00747938"/>
    <w:rsid w:val="00751904"/>
    <w:rsid w:val="0075208F"/>
    <w:rsid w:val="007524C6"/>
    <w:rsid w:val="007559A1"/>
    <w:rsid w:val="00756874"/>
    <w:rsid w:val="007574B8"/>
    <w:rsid w:val="00761A71"/>
    <w:rsid w:val="00762F94"/>
    <w:rsid w:val="0076555C"/>
    <w:rsid w:val="007677AE"/>
    <w:rsid w:val="00775911"/>
    <w:rsid w:val="00777FBC"/>
    <w:rsid w:val="007817D0"/>
    <w:rsid w:val="00781D80"/>
    <w:rsid w:val="00781F0F"/>
    <w:rsid w:val="00785DF1"/>
    <w:rsid w:val="00792DF2"/>
    <w:rsid w:val="00796051"/>
    <w:rsid w:val="007963F6"/>
    <w:rsid w:val="007964BC"/>
    <w:rsid w:val="00796744"/>
    <w:rsid w:val="0079714E"/>
    <w:rsid w:val="007A2D54"/>
    <w:rsid w:val="007A3E8E"/>
    <w:rsid w:val="007A4C82"/>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C765D"/>
    <w:rsid w:val="007D36CF"/>
    <w:rsid w:val="007D5F96"/>
    <w:rsid w:val="007D7200"/>
    <w:rsid w:val="007D767E"/>
    <w:rsid w:val="007D7C69"/>
    <w:rsid w:val="007E1E13"/>
    <w:rsid w:val="007E20EC"/>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637B"/>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4FB7"/>
    <w:rsid w:val="00875A6F"/>
    <w:rsid w:val="008768CA"/>
    <w:rsid w:val="00876ECC"/>
    <w:rsid w:val="00884B9E"/>
    <w:rsid w:val="00886E1F"/>
    <w:rsid w:val="0088758F"/>
    <w:rsid w:val="00890EFF"/>
    <w:rsid w:val="008912B6"/>
    <w:rsid w:val="00891C38"/>
    <w:rsid w:val="00893D22"/>
    <w:rsid w:val="00893ECB"/>
    <w:rsid w:val="00894240"/>
    <w:rsid w:val="00895DF9"/>
    <w:rsid w:val="008A1AD7"/>
    <w:rsid w:val="008A2DED"/>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2CB0"/>
    <w:rsid w:val="008D43E8"/>
    <w:rsid w:val="008D5A84"/>
    <w:rsid w:val="008D6535"/>
    <w:rsid w:val="008D7BCF"/>
    <w:rsid w:val="008E022D"/>
    <w:rsid w:val="008E1D85"/>
    <w:rsid w:val="008E3B26"/>
    <w:rsid w:val="008E6590"/>
    <w:rsid w:val="008F0F3A"/>
    <w:rsid w:val="008F47B5"/>
    <w:rsid w:val="008F50E7"/>
    <w:rsid w:val="008F6038"/>
    <w:rsid w:val="00900542"/>
    <w:rsid w:val="00900C4E"/>
    <w:rsid w:val="00900DC5"/>
    <w:rsid w:val="00901BFB"/>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5F9"/>
    <w:rsid w:val="009568B4"/>
    <w:rsid w:val="00956C66"/>
    <w:rsid w:val="009578DF"/>
    <w:rsid w:val="00962A81"/>
    <w:rsid w:val="00962D3C"/>
    <w:rsid w:val="009670F0"/>
    <w:rsid w:val="0096765B"/>
    <w:rsid w:val="00971485"/>
    <w:rsid w:val="009758FF"/>
    <w:rsid w:val="00975AC7"/>
    <w:rsid w:val="00975F48"/>
    <w:rsid w:val="00975FA8"/>
    <w:rsid w:val="0097603A"/>
    <w:rsid w:val="0097619B"/>
    <w:rsid w:val="00976706"/>
    <w:rsid w:val="0097672D"/>
    <w:rsid w:val="0097742A"/>
    <w:rsid w:val="00980C14"/>
    <w:rsid w:val="00980F80"/>
    <w:rsid w:val="00981C34"/>
    <w:rsid w:val="00983702"/>
    <w:rsid w:val="00986269"/>
    <w:rsid w:val="00992193"/>
    <w:rsid w:val="009934A2"/>
    <w:rsid w:val="00993875"/>
    <w:rsid w:val="009969C4"/>
    <w:rsid w:val="009A03FD"/>
    <w:rsid w:val="009A1736"/>
    <w:rsid w:val="009A1E17"/>
    <w:rsid w:val="009A44DE"/>
    <w:rsid w:val="009A44E3"/>
    <w:rsid w:val="009A59C1"/>
    <w:rsid w:val="009A6528"/>
    <w:rsid w:val="009A7280"/>
    <w:rsid w:val="009B04FC"/>
    <w:rsid w:val="009B1EF6"/>
    <w:rsid w:val="009B2DCE"/>
    <w:rsid w:val="009B4075"/>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01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36"/>
    <w:rsid w:val="00A225FD"/>
    <w:rsid w:val="00A255A0"/>
    <w:rsid w:val="00A25BB6"/>
    <w:rsid w:val="00A310D6"/>
    <w:rsid w:val="00A31146"/>
    <w:rsid w:val="00A31D4B"/>
    <w:rsid w:val="00A32A30"/>
    <w:rsid w:val="00A32AFA"/>
    <w:rsid w:val="00A34242"/>
    <w:rsid w:val="00A34A33"/>
    <w:rsid w:val="00A365F3"/>
    <w:rsid w:val="00A36EB8"/>
    <w:rsid w:val="00A379C3"/>
    <w:rsid w:val="00A4007B"/>
    <w:rsid w:val="00A44C9E"/>
    <w:rsid w:val="00A45FCA"/>
    <w:rsid w:val="00A47A9E"/>
    <w:rsid w:val="00A5121A"/>
    <w:rsid w:val="00A51EBE"/>
    <w:rsid w:val="00A53724"/>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A4441"/>
    <w:rsid w:val="00AA7ECD"/>
    <w:rsid w:val="00AB1318"/>
    <w:rsid w:val="00AB4511"/>
    <w:rsid w:val="00AB5014"/>
    <w:rsid w:val="00AB7869"/>
    <w:rsid w:val="00AC0D4F"/>
    <w:rsid w:val="00AC11E2"/>
    <w:rsid w:val="00AC50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40B7"/>
    <w:rsid w:val="00B672B3"/>
    <w:rsid w:val="00B673F0"/>
    <w:rsid w:val="00B742FD"/>
    <w:rsid w:val="00B749F1"/>
    <w:rsid w:val="00B75B21"/>
    <w:rsid w:val="00B76036"/>
    <w:rsid w:val="00B8072C"/>
    <w:rsid w:val="00B826D9"/>
    <w:rsid w:val="00B839F4"/>
    <w:rsid w:val="00B843E4"/>
    <w:rsid w:val="00B85613"/>
    <w:rsid w:val="00B878B0"/>
    <w:rsid w:val="00B903BB"/>
    <w:rsid w:val="00B9068D"/>
    <w:rsid w:val="00B908CB"/>
    <w:rsid w:val="00B90BC1"/>
    <w:rsid w:val="00B92D34"/>
    <w:rsid w:val="00B92EA1"/>
    <w:rsid w:val="00B92F11"/>
    <w:rsid w:val="00B96E3E"/>
    <w:rsid w:val="00BA2F71"/>
    <w:rsid w:val="00BA3760"/>
    <w:rsid w:val="00BA5B50"/>
    <w:rsid w:val="00BA62F4"/>
    <w:rsid w:val="00BB0A67"/>
    <w:rsid w:val="00BB1052"/>
    <w:rsid w:val="00BB4F4A"/>
    <w:rsid w:val="00BB741E"/>
    <w:rsid w:val="00BC06C1"/>
    <w:rsid w:val="00BC0B09"/>
    <w:rsid w:val="00BC0F7D"/>
    <w:rsid w:val="00BC3763"/>
    <w:rsid w:val="00BC440D"/>
    <w:rsid w:val="00BC64CA"/>
    <w:rsid w:val="00BC7771"/>
    <w:rsid w:val="00BD09C9"/>
    <w:rsid w:val="00BD1557"/>
    <w:rsid w:val="00BD535B"/>
    <w:rsid w:val="00BD63BA"/>
    <w:rsid w:val="00BE1AFE"/>
    <w:rsid w:val="00BE56B7"/>
    <w:rsid w:val="00BE573F"/>
    <w:rsid w:val="00BE61FC"/>
    <w:rsid w:val="00BE654D"/>
    <w:rsid w:val="00BE6613"/>
    <w:rsid w:val="00BE6BB6"/>
    <w:rsid w:val="00BE6C6D"/>
    <w:rsid w:val="00BE76AB"/>
    <w:rsid w:val="00BE7BE5"/>
    <w:rsid w:val="00BF17E3"/>
    <w:rsid w:val="00BF2F34"/>
    <w:rsid w:val="00BF565E"/>
    <w:rsid w:val="00BF5AE3"/>
    <w:rsid w:val="00BF5AE4"/>
    <w:rsid w:val="00BF70E1"/>
    <w:rsid w:val="00C0111D"/>
    <w:rsid w:val="00C011A6"/>
    <w:rsid w:val="00C019C2"/>
    <w:rsid w:val="00C0239E"/>
    <w:rsid w:val="00C02685"/>
    <w:rsid w:val="00C03ABC"/>
    <w:rsid w:val="00C0505F"/>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324A"/>
    <w:rsid w:val="00C452CB"/>
    <w:rsid w:val="00C45474"/>
    <w:rsid w:val="00C45F02"/>
    <w:rsid w:val="00C47438"/>
    <w:rsid w:val="00C47509"/>
    <w:rsid w:val="00C47872"/>
    <w:rsid w:val="00C50698"/>
    <w:rsid w:val="00C51104"/>
    <w:rsid w:val="00C5317A"/>
    <w:rsid w:val="00C53B93"/>
    <w:rsid w:val="00C53FEB"/>
    <w:rsid w:val="00C54726"/>
    <w:rsid w:val="00C56725"/>
    <w:rsid w:val="00C60EDC"/>
    <w:rsid w:val="00C66030"/>
    <w:rsid w:val="00C7064A"/>
    <w:rsid w:val="00C70731"/>
    <w:rsid w:val="00C70A53"/>
    <w:rsid w:val="00C71345"/>
    <w:rsid w:val="00C71DEB"/>
    <w:rsid w:val="00C72833"/>
    <w:rsid w:val="00C72F67"/>
    <w:rsid w:val="00C730DE"/>
    <w:rsid w:val="00C77B11"/>
    <w:rsid w:val="00C81028"/>
    <w:rsid w:val="00C81B78"/>
    <w:rsid w:val="00C82A34"/>
    <w:rsid w:val="00C82FE9"/>
    <w:rsid w:val="00C85EE2"/>
    <w:rsid w:val="00C861A0"/>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A733B"/>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A7"/>
    <w:rsid w:val="00CD7BE8"/>
    <w:rsid w:val="00CE1B1D"/>
    <w:rsid w:val="00CE2794"/>
    <w:rsid w:val="00CE2A61"/>
    <w:rsid w:val="00CE2C54"/>
    <w:rsid w:val="00CE3846"/>
    <w:rsid w:val="00CF0B42"/>
    <w:rsid w:val="00CF165C"/>
    <w:rsid w:val="00CF5170"/>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25CB5"/>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2DD5"/>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7AB"/>
    <w:rsid w:val="00DB7B84"/>
    <w:rsid w:val="00DC0538"/>
    <w:rsid w:val="00DC1D09"/>
    <w:rsid w:val="00DC2AB2"/>
    <w:rsid w:val="00DC309B"/>
    <w:rsid w:val="00DC4341"/>
    <w:rsid w:val="00DC4DA2"/>
    <w:rsid w:val="00DC517D"/>
    <w:rsid w:val="00DC60C4"/>
    <w:rsid w:val="00DD22A6"/>
    <w:rsid w:val="00DD3824"/>
    <w:rsid w:val="00DE072D"/>
    <w:rsid w:val="00DE2816"/>
    <w:rsid w:val="00DE28CF"/>
    <w:rsid w:val="00DE2A80"/>
    <w:rsid w:val="00DE2BFA"/>
    <w:rsid w:val="00DE37FF"/>
    <w:rsid w:val="00DE538D"/>
    <w:rsid w:val="00DE54D9"/>
    <w:rsid w:val="00DE5ADF"/>
    <w:rsid w:val="00DE738F"/>
    <w:rsid w:val="00DF2B1F"/>
    <w:rsid w:val="00DF527E"/>
    <w:rsid w:val="00DF62CD"/>
    <w:rsid w:val="00E013AF"/>
    <w:rsid w:val="00E032F7"/>
    <w:rsid w:val="00E0334A"/>
    <w:rsid w:val="00E054CC"/>
    <w:rsid w:val="00E068E9"/>
    <w:rsid w:val="00E072BD"/>
    <w:rsid w:val="00E10D10"/>
    <w:rsid w:val="00E1131F"/>
    <w:rsid w:val="00E12DDA"/>
    <w:rsid w:val="00E14AEF"/>
    <w:rsid w:val="00E14E11"/>
    <w:rsid w:val="00E15350"/>
    <w:rsid w:val="00E15CBC"/>
    <w:rsid w:val="00E16542"/>
    <w:rsid w:val="00E1797B"/>
    <w:rsid w:val="00E17D89"/>
    <w:rsid w:val="00E24012"/>
    <w:rsid w:val="00E24187"/>
    <w:rsid w:val="00E250A2"/>
    <w:rsid w:val="00E27495"/>
    <w:rsid w:val="00E3068A"/>
    <w:rsid w:val="00E31C0C"/>
    <w:rsid w:val="00E31FCA"/>
    <w:rsid w:val="00E321E2"/>
    <w:rsid w:val="00E3253A"/>
    <w:rsid w:val="00E32B8C"/>
    <w:rsid w:val="00E32F3E"/>
    <w:rsid w:val="00E33C29"/>
    <w:rsid w:val="00E34BE6"/>
    <w:rsid w:val="00E3677C"/>
    <w:rsid w:val="00E37302"/>
    <w:rsid w:val="00E40C0F"/>
    <w:rsid w:val="00E44CC6"/>
    <w:rsid w:val="00E467C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77B82"/>
    <w:rsid w:val="00E818E6"/>
    <w:rsid w:val="00E82198"/>
    <w:rsid w:val="00E842F7"/>
    <w:rsid w:val="00E853F6"/>
    <w:rsid w:val="00E86F96"/>
    <w:rsid w:val="00E874BD"/>
    <w:rsid w:val="00E9070B"/>
    <w:rsid w:val="00E912B0"/>
    <w:rsid w:val="00E91F68"/>
    <w:rsid w:val="00E947BD"/>
    <w:rsid w:val="00E979C9"/>
    <w:rsid w:val="00E97C24"/>
    <w:rsid w:val="00EA1EE2"/>
    <w:rsid w:val="00EA6EE3"/>
    <w:rsid w:val="00EA77C5"/>
    <w:rsid w:val="00EA7BEC"/>
    <w:rsid w:val="00EB0609"/>
    <w:rsid w:val="00EB0688"/>
    <w:rsid w:val="00EB1D33"/>
    <w:rsid w:val="00EB2218"/>
    <w:rsid w:val="00EB3FC4"/>
    <w:rsid w:val="00EC0927"/>
    <w:rsid w:val="00EC2E86"/>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1083"/>
    <w:rsid w:val="00EE34C4"/>
    <w:rsid w:val="00EE452C"/>
    <w:rsid w:val="00EE5B2C"/>
    <w:rsid w:val="00EE7776"/>
    <w:rsid w:val="00EF0458"/>
    <w:rsid w:val="00EF2B71"/>
    <w:rsid w:val="00EF2BE2"/>
    <w:rsid w:val="00EF42CF"/>
    <w:rsid w:val="00EF56B9"/>
    <w:rsid w:val="00EF614A"/>
    <w:rsid w:val="00EF6306"/>
    <w:rsid w:val="00EF67BF"/>
    <w:rsid w:val="00EF6DD9"/>
    <w:rsid w:val="00EF79F1"/>
    <w:rsid w:val="00F0046D"/>
    <w:rsid w:val="00F025A2"/>
    <w:rsid w:val="00F03DB6"/>
    <w:rsid w:val="00F04712"/>
    <w:rsid w:val="00F055AA"/>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312A"/>
    <w:rsid w:val="00F36CAC"/>
    <w:rsid w:val="00F37D78"/>
    <w:rsid w:val="00F4229C"/>
    <w:rsid w:val="00F42483"/>
    <w:rsid w:val="00F44ECA"/>
    <w:rsid w:val="00F45674"/>
    <w:rsid w:val="00F46586"/>
    <w:rsid w:val="00F47623"/>
    <w:rsid w:val="00F52AC1"/>
    <w:rsid w:val="00F536DF"/>
    <w:rsid w:val="00F53A0A"/>
    <w:rsid w:val="00F5551D"/>
    <w:rsid w:val="00F563A8"/>
    <w:rsid w:val="00F566E7"/>
    <w:rsid w:val="00F570E1"/>
    <w:rsid w:val="00F571FA"/>
    <w:rsid w:val="00F63185"/>
    <w:rsid w:val="00F64E7F"/>
    <w:rsid w:val="00F65304"/>
    <w:rsid w:val="00F653B8"/>
    <w:rsid w:val="00F66EE0"/>
    <w:rsid w:val="00F70D7E"/>
    <w:rsid w:val="00F71A20"/>
    <w:rsid w:val="00F725E4"/>
    <w:rsid w:val="00F726B3"/>
    <w:rsid w:val="00F74386"/>
    <w:rsid w:val="00F7592F"/>
    <w:rsid w:val="00F76549"/>
    <w:rsid w:val="00F7728A"/>
    <w:rsid w:val="00F828BA"/>
    <w:rsid w:val="00F83374"/>
    <w:rsid w:val="00F84880"/>
    <w:rsid w:val="00F86629"/>
    <w:rsid w:val="00F86F97"/>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4A5E"/>
    <w:rsid w:val="00FE67E0"/>
    <w:rsid w:val="00FE7473"/>
    <w:rsid w:val="00FE7D8E"/>
    <w:rsid w:val="00FF012B"/>
    <w:rsid w:val="00FF2E45"/>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29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847C8"/>
    <w:pPr>
      <w:ind w:left="1418" w:hanging="1418"/>
    </w:pPr>
  </w:style>
  <w:style w:type="paragraph" w:styleId="TOC8">
    <w:name w:val="toc 8"/>
    <w:basedOn w:val="TOC1"/>
    <w:rsid w:val="00A847C8"/>
    <w:pPr>
      <w:spacing w:before="180"/>
      <w:ind w:left="2693" w:hanging="2693"/>
    </w:pPr>
    <w:rPr>
      <w:b/>
    </w:rPr>
  </w:style>
  <w:style w:type="paragraph" w:styleId="TOC1">
    <w:name w:val="toc 1"/>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C8"/>
    <w:pPr>
      <w:ind w:left="1701" w:hanging="1701"/>
    </w:pPr>
  </w:style>
  <w:style w:type="paragraph" w:styleId="TOC4">
    <w:name w:val="toc 4"/>
    <w:basedOn w:val="TOC3"/>
    <w:rsid w:val="00A847C8"/>
    <w:pPr>
      <w:ind w:left="1418" w:hanging="1418"/>
    </w:pPr>
  </w:style>
  <w:style w:type="paragraph" w:styleId="TOC3">
    <w:name w:val="toc 3"/>
    <w:basedOn w:val="TOC2"/>
    <w:rsid w:val="00A847C8"/>
    <w:pPr>
      <w:ind w:left="1134" w:hanging="1134"/>
    </w:pPr>
  </w:style>
  <w:style w:type="paragraph" w:styleId="TOC2">
    <w:name w:val="toc 2"/>
    <w:basedOn w:val="TOC1"/>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rsid w:val="00A847C8"/>
    <w:pPr>
      <w:ind w:left="1985" w:hanging="1985"/>
    </w:pPr>
  </w:style>
  <w:style w:type="paragraph" w:styleId="TOC7">
    <w:name w:val="toc 7"/>
    <w:basedOn w:val="TOC6"/>
    <w:next w:val="Normal"/>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2500</Words>
  <Characters>14255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16722</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2022-04-15T20:33:00Z</dcterms:created>
  <dcterms:modified xsi:type="dcterms:W3CDTF">2022-04-15T20:33:00Z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